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7C23C" w14:textId="328DF83C" w:rsidR="001E41F3" w:rsidRDefault="00D14B77" w:rsidP="0070388D">
      <w:pPr>
        <w:pStyle w:val="CRCoverPage"/>
        <w:tabs>
          <w:tab w:val="right" w:pos="9639"/>
        </w:tabs>
        <w:spacing w:after="0"/>
        <w:ind w:left="9639" w:hanging="9639"/>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w:t>
        </w:r>
        <w:r w:rsidR="001431FF">
          <w:rPr>
            <w:b/>
            <w:noProof/>
            <w:sz w:val="24"/>
          </w:rPr>
          <w:t>4</w:t>
        </w:r>
        <w:r w:rsidR="004B6384">
          <w:rPr>
            <w:b/>
            <w:noProof/>
            <w:sz w:val="24"/>
          </w:rPr>
          <w:t>7</w:t>
        </w:r>
        <w:r w:rsidR="00A25CC3">
          <w:rPr>
            <w:b/>
            <w:noProof/>
            <w:sz w:val="24"/>
          </w:rPr>
          <w:t xml:space="preserve">E e-meeting </w:t>
        </w:r>
      </w:fldSimple>
      <w:fldSimple w:instr=" DOCPROPERTY  MtgTitle  \* MERGEFORMAT ">
        <w:r w:rsidR="00514818">
          <w:rPr>
            <w:b/>
            <w:noProof/>
            <w:sz w:val="24"/>
          </w:rPr>
          <w:t xml:space="preserve"> </w:t>
        </w:r>
      </w:fldSimple>
      <w:r w:rsidR="001E41F3">
        <w:rPr>
          <w:b/>
          <w:i/>
          <w:noProof/>
          <w:sz w:val="28"/>
        </w:rPr>
        <w:tab/>
      </w:r>
      <w:r w:rsidR="00C33231">
        <w:rPr>
          <w:b/>
          <w:i/>
          <w:noProof/>
          <w:sz w:val="28"/>
        </w:rPr>
        <w:t>S2-2</w:t>
      </w:r>
      <w:r w:rsidR="00537FB7">
        <w:rPr>
          <w:b/>
          <w:i/>
          <w:noProof/>
          <w:sz w:val="28"/>
        </w:rPr>
        <w:t>1</w:t>
      </w:r>
      <w:r w:rsidR="00C33231">
        <w:rPr>
          <w:b/>
          <w:i/>
          <w:noProof/>
          <w:sz w:val="28"/>
        </w:rPr>
        <w:t>0</w:t>
      </w:r>
      <w:r w:rsidR="00543F1B">
        <w:rPr>
          <w:b/>
          <w:i/>
          <w:noProof/>
          <w:sz w:val="28"/>
        </w:rPr>
        <w:t>7554</w:t>
      </w:r>
      <w:ins w:id="0" w:author="Hietalahti, Hannu (Nokia - FI/Oulu)" w:date="2021-10-18T16:40:00Z">
        <w:r w:rsidR="00232168">
          <w:rPr>
            <w:b/>
            <w:i/>
            <w:noProof/>
            <w:sz w:val="28"/>
          </w:rPr>
          <w:t>r0</w:t>
        </w:r>
        <w:del w:id="1" w:author="user6" w:date="2021-10-20T14:17:00Z">
          <w:r w:rsidR="00232168" w:rsidDel="00E5269B">
            <w:rPr>
              <w:b/>
              <w:i/>
              <w:noProof/>
              <w:sz w:val="28"/>
            </w:rPr>
            <w:delText>1</w:delText>
          </w:r>
        </w:del>
      </w:ins>
      <w:ins w:id="2" w:author="Ericsson_CQ_147" w:date="2021-10-18T17:48:00Z">
        <w:del w:id="3" w:author="user6" w:date="2021-10-20T14:06:00Z">
          <w:r w:rsidR="008836A7" w:rsidDel="00581576">
            <w:rPr>
              <w:b/>
              <w:i/>
              <w:noProof/>
              <w:sz w:val="28"/>
            </w:rPr>
            <w:delText>2</w:delText>
          </w:r>
        </w:del>
      </w:ins>
      <w:ins w:id="4" w:author="user6" w:date="2021-10-20T14:06:00Z">
        <w:r w:rsidR="00581576">
          <w:rPr>
            <w:b/>
            <w:i/>
            <w:noProof/>
            <w:sz w:val="28"/>
          </w:rPr>
          <w:t>3</w:t>
        </w:r>
      </w:ins>
    </w:p>
    <w:p w14:paraId="5B5346D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B6384">
        <w:rPr>
          <w:rFonts w:hint="eastAsia"/>
          <w:b/>
          <w:noProof/>
          <w:sz w:val="24"/>
          <w:lang w:eastAsia="zh-CN"/>
        </w:rPr>
        <w:t>Oct</w:t>
      </w:r>
      <w:r w:rsidR="004B6384">
        <w:rPr>
          <w:b/>
          <w:noProof/>
          <w:sz w:val="24"/>
        </w:rPr>
        <w:t xml:space="preserve"> 18</w:t>
      </w:r>
      <w:r w:rsidR="00AA5DE5">
        <w:rPr>
          <w:b/>
          <w:noProof/>
          <w:sz w:val="24"/>
        </w:rPr>
        <w:t xml:space="preserve"> </w:t>
      </w:r>
      <w:r w:rsidR="00514818">
        <w:rPr>
          <w:b/>
          <w:noProof/>
          <w:sz w:val="24"/>
        </w:rPr>
        <w:t>–</w:t>
      </w:r>
      <w:r w:rsidR="004A6302">
        <w:rPr>
          <w:b/>
          <w:noProof/>
          <w:sz w:val="24"/>
        </w:rPr>
        <w:t xml:space="preserve"> </w:t>
      </w:r>
      <w:r w:rsidR="004B6384">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866C9A" w14:textId="77777777" w:rsidTr="00547111">
        <w:tc>
          <w:tcPr>
            <w:tcW w:w="9641" w:type="dxa"/>
            <w:gridSpan w:val="9"/>
            <w:tcBorders>
              <w:top w:val="single" w:sz="4" w:space="0" w:color="auto"/>
              <w:left w:val="single" w:sz="4" w:space="0" w:color="auto"/>
              <w:right w:val="single" w:sz="4" w:space="0" w:color="auto"/>
            </w:tcBorders>
          </w:tcPr>
          <w:p w14:paraId="24D1BE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9964A3" w14:textId="77777777" w:rsidTr="00547111">
        <w:tc>
          <w:tcPr>
            <w:tcW w:w="9641" w:type="dxa"/>
            <w:gridSpan w:val="9"/>
            <w:tcBorders>
              <w:left w:val="single" w:sz="4" w:space="0" w:color="auto"/>
              <w:right w:val="single" w:sz="4" w:space="0" w:color="auto"/>
            </w:tcBorders>
          </w:tcPr>
          <w:p w14:paraId="49010E96" w14:textId="77777777" w:rsidR="001E41F3" w:rsidRDefault="001E41F3">
            <w:pPr>
              <w:pStyle w:val="CRCoverPage"/>
              <w:spacing w:after="0"/>
              <w:jc w:val="center"/>
              <w:rPr>
                <w:noProof/>
              </w:rPr>
            </w:pPr>
            <w:r>
              <w:rPr>
                <w:b/>
                <w:noProof/>
                <w:sz w:val="32"/>
              </w:rPr>
              <w:t>CHANGE REQUEST</w:t>
            </w:r>
          </w:p>
        </w:tc>
      </w:tr>
      <w:tr w:rsidR="001E41F3" w14:paraId="5B4D5AEC" w14:textId="77777777" w:rsidTr="00547111">
        <w:tc>
          <w:tcPr>
            <w:tcW w:w="9641" w:type="dxa"/>
            <w:gridSpan w:val="9"/>
            <w:tcBorders>
              <w:left w:val="single" w:sz="4" w:space="0" w:color="auto"/>
              <w:right w:val="single" w:sz="4" w:space="0" w:color="auto"/>
            </w:tcBorders>
          </w:tcPr>
          <w:p w14:paraId="3FB69A61" w14:textId="77777777" w:rsidR="001E41F3" w:rsidRDefault="001E41F3">
            <w:pPr>
              <w:pStyle w:val="CRCoverPage"/>
              <w:spacing w:after="0"/>
              <w:rPr>
                <w:noProof/>
                <w:sz w:val="8"/>
                <w:szCs w:val="8"/>
              </w:rPr>
            </w:pPr>
          </w:p>
        </w:tc>
      </w:tr>
      <w:tr w:rsidR="001E41F3" w14:paraId="78A24A84" w14:textId="77777777" w:rsidTr="00547111">
        <w:tc>
          <w:tcPr>
            <w:tcW w:w="142" w:type="dxa"/>
            <w:tcBorders>
              <w:left w:val="single" w:sz="4" w:space="0" w:color="auto"/>
            </w:tcBorders>
          </w:tcPr>
          <w:p w14:paraId="41A5E7DA" w14:textId="77777777" w:rsidR="001E41F3" w:rsidRDefault="001E41F3">
            <w:pPr>
              <w:pStyle w:val="CRCoverPage"/>
              <w:spacing w:after="0"/>
              <w:jc w:val="right"/>
              <w:rPr>
                <w:noProof/>
              </w:rPr>
            </w:pPr>
          </w:p>
        </w:tc>
        <w:tc>
          <w:tcPr>
            <w:tcW w:w="1559" w:type="dxa"/>
            <w:shd w:val="pct30" w:color="FFFF00" w:fill="auto"/>
          </w:tcPr>
          <w:p w14:paraId="14BC610D"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19E3F4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336ECE" w14:textId="77777777" w:rsidR="001E41F3" w:rsidRPr="00410371" w:rsidRDefault="00543F1B" w:rsidP="00873033">
            <w:pPr>
              <w:pStyle w:val="CRCoverPage"/>
              <w:spacing w:after="0"/>
              <w:jc w:val="center"/>
              <w:rPr>
                <w:noProof/>
              </w:rPr>
            </w:pPr>
            <w:r w:rsidRPr="00543F1B">
              <w:rPr>
                <w:b/>
                <w:noProof/>
                <w:sz w:val="28"/>
              </w:rPr>
              <w:t>3316</w:t>
            </w:r>
          </w:p>
        </w:tc>
        <w:tc>
          <w:tcPr>
            <w:tcW w:w="709" w:type="dxa"/>
          </w:tcPr>
          <w:p w14:paraId="252EC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372340" w14:textId="77777777" w:rsidR="001E41F3" w:rsidRPr="00410371" w:rsidRDefault="00F67451" w:rsidP="006D18D3">
            <w:pPr>
              <w:pStyle w:val="CRCoverPage"/>
              <w:spacing w:after="0"/>
              <w:jc w:val="center"/>
              <w:rPr>
                <w:b/>
                <w:noProof/>
              </w:rPr>
            </w:pPr>
            <w:r w:rsidRPr="00F67451">
              <w:rPr>
                <w:b/>
                <w:noProof/>
              </w:rPr>
              <w:t>-</w:t>
            </w:r>
          </w:p>
        </w:tc>
        <w:tc>
          <w:tcPr>
            <w:tcW w:w="2410" w:type="dxa"/>
          </w:tcPr>
          <w:p w14:paraId="515004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82A3D" w14:textId="77777777" w:rsidR="001E41F3" w:rsidRPr="00410371" w:rsidRDefault="006D18D3" w:rsidP="004B6384">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4B6384">
              <w:rPr>
                <w:b/>
                <w:noProof/>
                <w:sz w:val="28"/>
              </w:rPr>
              <w:t>2</w:t>
            </w:r>
            <w:r w:rsidRPr="00722A76">
              <w:rPr>
                <w:b/>
                <w:noProof/>
                <w:sz w:val="28"/>
              </w:rPr>
              <w:t>.</w:t>
            </w:r>
            <w:r w:rsidR="004B6384">
              <w:rPr>
                <w:b/>
                <w:noProof/>
                <w:sz w:val="28"/>
              </w:rPr>
              <w:t>0</w:t>
            </w:r>
          </w:p>
        </w:tc>
        <w:tc>
          <w:tcPr>
            <w:tcW w:w="143" w:type="dxa"/>
            <w:tcBorders>
              <w:right w:val="single" w:sz="4" w:space="0" w:color="auto"/>
            </w:tcBorders>
          </w:tcPr>
          <w:p w14:paraId="05390C87" w14:textId="77777777" w:rsidR="001E41F3" w:rsidRDefault="001E41F3">
            <w:pPr>
              <w:pStyle w:val="CRCoverPage"/>
              <w:spacing w:after="0"/>
              <w:rPr>
                <w:noProof/>
              </w:rPr>
            </w:pPr>
          </w:p>
        </w:tc>
      </w:tr>
      <w:tr w:rsidR="001E41F3" w14:paraId="10804074" w14:textId="77777777" w:rsidTr="00547111">
        <w:tc>
          <w:tcPr>
            <w:tcW w:w="9641" w:type="dxa"/>
            <w:gridSpan w:val="9"/>
            <w:tcBorders>
              <w:left w:val="single" w:sz="4" w:space="0" w:color="auto"/>
              <w:right w:val="single" w:sz="4" w:space="0" w:color="auto"/>
            </w:tcBorders>
          </w:tcPr>
          <w:p w14:paraId="0511A1FE" w14:textId="77777777" w:rsidR="001E41F3" w:rsidRDefault="001E41F3">
            <w:pPr>
              <w:pStyle w:val="CRCoverPage"/>
              <w:spacing w:after="0"/>
              <w:rPr>
                <w:noProof/>
              </w:rPr>
            </w:pPr>
          </w:p>
        </w:tc>
      </w:tr>
      <w:tr w:rsidR="001E41F3" w14:paraId="507B7C0F" w14:textId="77777777" w:rsidTr="00547111">
        <w:tc>
          <w:tcPr>
            <w:tcW w:w="9641" w:type="dxa"/>
            <w:gridSpan w:val="9"/>
            <w:tcBorders>
              <w:top w:val="single" w:sz="4" w:space="0" w:color="auto"/>
            </w:tcBorders>
          </w:tcPr>
          <w:p w14:paraId="233557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0930DFA" w14:textId="77777777" w:rsidTr="00547111">
        <w:tc>
          <w:tcPr>
            <w:tcW w:w="9641" w:type="dxa"/>
            <w:gridSpan w:val="9"/>
          </w:tcPr>
          <w:p w14:paraId="2C533E8A" w14:textId="77777777" w:rsidR="001E41F3" w:rsidRDefault="001E41F3">
            <w:pPr>
              <w:pStyle w:val="CRCoverPage"/>
              <w:spacing w:after="0"/>
              <w:rPr>
                <w:noProof/>
                <w:sz w:val="8"/>
                <w:szCs w:val="8"/>
              </w:rPr>
            </w:pPr>
          </w:p>
        </w:tc>
      </w:tr>
    </w:tbl>
    <w:p w14:paraId="748BDB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F7633C" w14:textId="77777777" w:rsidTr="00A7671C">
        <w:tc>
          <w:tcPr>
            <w:tcW w:w="2835" w:type="dxa"/>
          </w:tcPr>
          <w:p w14:paraId="34625A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09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4C5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472A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305C3"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7B7101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7E901" w14:textId="77777777" w:rsidR="00F25D98" w:rsidRDefault="00F25D98" w:rsidP="001E41F3">
            <w:pPr>
              <w:pStyle w:val="CRCoverPage"/>
              <w:spacing w:after="0"/>
              <w:jc w:val="center"/>
              <w:rPr>
                <w:b/>
                <w:caps/>
                <w:noProof/>
              </w:rPr>
            </w:pPr>
          </w:p>
        </w:tc>
        <w:tc>
          <w:tcPr>
            <w:tcW w:w="1418" w:type="dxa"/>
            <w:tcBorders>
              <w:left w:val="nil"/>
            </w:tcBorders>
          </w:tcPr>
          <w:p w14:paraId="16C29F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857A6" w14:textId="77777777" w:rsidR="00F25D98" w:rsidRDefault="00AF1A6F" w:rsidP="001E41F3">
            <w:pPr>
              <w:pStyle w:val="CRCoverPage"/>
              <w:spacing w:after="0"/>
              <w:jc w:val="center"/>
              <w:rPr>
                <w:b/>
                <w:bCs/>
                <w:caps/>
                <w:noProof/>
              </w:rPr>
            </w:pPr>
            <w:bookmarkStart w:id="6" w:name="OLE_LINK8"/>
            <w:r w:rsidRPr="00564A41">
              <w:rPr>
                <w:b/>
                <w:bCs/>
                <w:caps/>
                <w:noProof/>
              </w:rPr>
              <w:t>X</w:t>
            </w:r>
            <w:bookmarkEnd w:id="6"/>
          </w:p>
        </w:tc>
      </w:tr>
    </w:tbl>
    <w:p w14:paraId="71A6A5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10B384" w14:textId="77777777" w:rsidTr="00547111">
        <w:tc>
          <w:tcPr>
            <w:tcW w:w="9640" w:type="dxa"/>
            <w:gridSpan w:val="11"/>
          </w:tcPr>
          <w:p w14:paraId="21337B5F" w14:textId="77777777" w:rsidR="001E41F3" w:rsidRDefault="001E41F3">
            <w:pPr>
              <w:pStyle w:val="CRCoverPage"/>
              <w:spacing w:after="0"/>
              <w:rPr>
                <w:noProof/>
                <w:sz w:val="8"/>
                <w:szCs w:val="8"/>
              </w:rPr>
            </w:pPr>
          </w:p>
        </w:tc>
      </w:tr>
      <w:tr w:rsidR="001E41F3" w14:paraId="4BEAD619" w14:textId="77777777" w:rsidTr="00547111">
        <w:tc>
          <w:tcPr>
            <w:tcW w:w="1843" w:type="dxa"/>
            <w:tcBorders>
              <w:top w:val="single" w:sz="4" w:space="0" w:color="auto"/>
              <w:left w:val="single" w:sz="4" w:space="0" w:color="auto"/>
            </w:tcBorders>
          </w:tcPr>
          <w:p w14:paraId="4EC3BE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2808F" w14:textId="77777777" w:rsidR="001E41F3" w:rsidRDefault="006B724D">
            <w:pPr>
              <w:pStyle w:val="CRCoverPage"/>
              <w:spacing w:after="0"/>
              <w:ind w:left="100"/>
              <w:rPr>
                <w:noProof/>
              </w:rPr>
            </w:pPr>
            <w:proofErr w:type="spellStart"/>
            <w:r w:rsidRPr="006B724D">
              <w:t>eDRX</w:t>
            </w:r>
            <w:proofErr w:type="spellEnd"/>
            <w:r w:rsidRPr="006B724D">
              <w:t xml:space="preserve"> enhancement for 10.24s cycle for </w:t>
            </w:r>
            <w:proofErr w:type="spellStart"/>
            <w:r w:rsidRPr="006B724D">
              <w:t>RedCap</w:t>
            </w:r>
            <w:proofErr w:type="spellEnd"/>
          </w:p>
        </w:tc>
      </w:tr>
      <w:tr w:rsidR="001E41F3" w14:paraId="5746C946" w14:textId="77777777" w:rsidTr="00547111">
        <w:tc>
          <w:tcPr>
            <w:tcW w:w="1843" w:type="dxa"/>
            <w:tcBorders>
              <w:left w:val="single" w:sz="4" w:space="0" w:color="auto"/>
            </w:tcBorders>
          </w:tcPr>
          <w:p w14:paraId="0B2469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8D98" w14:textId="77777777" w:rsidR="001E41F3" w:rsidRDefault="001E41F3">
            <w:pPr>
              <w:pStyle w:val="CRCoverPage"/>
              <w:spacing w:after="0"/>
              <w:rPr>
                <w:noProof/>
                <w:sz w:val="8"/>
                <w:szCs w:val="8"/>
              </w:rPr>
            </w:pPr>
          </w:p>
        </w:tc>
      </w:tr>
      <w:tr w:rsidR="001E41F3" w14:paraId="70820879" w14:textId="77777777" w:rsidTr="00547111">
        <w:tc>
          <w:tcPr>
            <w:tcW w:w="1843" w:type="dxa"/>
            <w:tcBorders>
              <w:left w:val="single" w:sz="4" w:space="0" w:color="auto"/>
            </w:tcBorders>
          </w:tcPr>
          <w:p w14:paraId="51A460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072E25" w14:textId="77777777" w:rsidR="001E41F3" w:rsidRDefault="00F67451">
            <w:pPr>
              <w:pStyle w:val="CRCoverPage"/>
              <w:spacing w:after="0"/>
              <w:ind w:left="100"/>
              <w:rPr>
                <w:noProof/>
              </w:rPr>
            </w:pPr>
            <w:r>
              <w:rPr>
                <w:rFonts w:hint="eastAsia"/>
                <w:noProof/>
                <w:lang w:eastAsia="zh-CN"/>
              </w:rPr>
              <w:t>China</w:t>
            </w:r>
            <w:r>
              <w:rPr>
                <w:noProof/>
              </w:rPr>
              <w:t xml:space="preserve"> Mobile</w:t>
            </w:r>
          </w:p>
        </w:tc>
      </w:tr>
      <w:tr w:rsidR="001E41F3" w14:paraId="4E9040FB" w14:textId="77777777" w:rsidTr="00547111">
        <w:tc>
          <w:tcPr>
            <w:tcW w:w="1843" w:type="dxa"/>
            <w:tcBorders>
              <w:left w:val="single" w:sz="4" w:space="0" w:color="auto"/>
            </w:tcBorders>
          </w:tcPr>
          <w:p w14:paraId="478BEB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E4DEC" w14:textId="77777777" w:rsidR="001E41F3" w:rsidRDefault="00E14E0E" w:rsidP="00547111">
            <w:pPr>
              <w:pStyle w:val="CRCoverPage"/>
              <w:spacing w:after="0"/>
              <w:ind w:left="100"/>
              <w:rPr>
                <w:noProof/>
              </w:rPr>
            </w:pPr>
            <w:fldSimple w:instr=" DOCPROPERTY  SourceIfTsg  \* MERGEFORMAT ">
              <w:r w:rsidR="00514818">
                <w:rPr>
                  <w:noProof/>
                </w:rPr>
                <w:t>SA2</w:t>
              </w:r>
            </w:fldSimple>
          </w:p>
        </w:tc>
      </w:tr>
      <w:tr w:rsidR="001E41F3" w14:paraId="4462A2E1" w14:textId="77777777" w:rsidTr="00547111">
        <w:tc>
          <w:tcPr>
            <w:tcW w:w="1843" w:type="dxa"/>
            <w:tcBorders>
              <w:left w:val="single" w:sz="4" w:space="0" w:color="auto"/>
            </w:tcBorders>
          </w:tcPr>
          <w:p w14:paraId="0F19CC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0CD58" w14:textId="77777777" w:rsidR="001E41F3" w:rsidRDefault="001E41F3">
            <w:pPr>
              <w:pStyle w:val="CRCoverPage"/>
              <w:spacing w:after="0"/>
              <w:rPr>
                <w:noProof/>
                <w:sz w:val="8"/>
                <w:szCs w:val="8"/>
              </w:rPr>
            </w:pPr>
          </w:p>
        </w:tc>
      </w:tr>
      <w:tr w:rsidR="001E41F3" w14:paraId="5C5C8379" w14:textId="77777777" w:rsidTr="00547111">
        <w:tc>
          <w:tcPr>
            <w:tcW w:w="1843" w:type="dxa"/>
            <w:tcBorders>
              <w:left w:val="single" w:sz="4" w:space="0" w:color="auto"/>
            </w:tcBorders>
          </w:tcPr>
          <w:p w14:paraId="170F59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ECFD7A" w14:textId="77777777" w:rsidR="001E41F3" w:rsidRDefault="004B6384">
            <w:pPr>
              <w:pStyle w:val="CRCoverPage"/>
              <w:spacing w:after="0"/>
              <w:ind w:left="100"/>
              <w:rPr>
                <w:noProof/>
              </w:rPr>
            </w:pPr>
            <w:r>
              <w:rPr>
                <w:noProof/>
              </w:rPr>
              <w:t>ARCH_</w:t>
            </w:r>
            <w:r w:rsidRPr="00D81EB9">
              <w:rPr>
                <w:noProof/>
              </w:rPr>
              <w:t>NR_REDCAP</w:t>
            </w:r>
          </w:p>
        </w:tc>
        <w:tc>
          <w:tcPr>
            <w:tcW w:w="567" w:type="dxa"/>
            <w:tcBorders>
              <w:left w:val="nil"/>
            </w:tcBorders>
          </w:tcPr>
          <w:p w14:paraId="18C50252" w14:textId="77777777" w:rsidR="001E41F3" w:rsidRDefault="001E41F3">
            <w:pPr>
              <w:pStyle w:val="CRCoverPage"/>
              <w:spacing w:after="0"/>
              <w:ind w:right="100"/>
              <w:rPr>
                <w:noProof/>
              </w:rPr>
            </w:pPr>
          </w:p>
        </w:tc>
        <w:tc>
          <w:tcPr>
            <w:tcW w:w="1417" w:type="dxa"/>
            <w:gridSpan w:val="3"/>
            <w:tcBorders>
              <w:left w:val="nil"/>
            </w:tcBorders>
          </w:tcPr>
          <w:p w14:paraId="58F6C4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9C5F8" w14:textId="77777777" w:rsidR="001E41F3" w:rsidRDefault="00D23592" w:rsidP="004B6384">
            <w:pPr>
              <w:pStyle w:val="CRCoverPage"/>
              <w:spacing w:after="0"/>
              <w:ind w:left="100"/>
              <w:rPr>
                <w:noProof/>
              </w:rPr>
            </w:pPr>
            <w:r>
              <w:rPr>
                <w:noProof/>
              </w:rPr>
              <w:t>2021-</w:t>
            </w:r>
            <w:r w:rsidR="004B6384">
              <w:rPr>
                <w:noProof/>
              </w:rPr>
              <w:t>10</w:t>
            </w:r>
            <w:r>
              <w:rPr>
                <w:noProof/>
              </w:rPr>
              <w:t>-</w:t>
            </w:r>
            <w:r w:rsidR="00F67451">
              <w:rPr>
                <w:noProof/>
              </w:rPr>
              <w:t>10</w:t>
            </w:r>
          </w:p>
        </w:tc>
      </w:tr>
      <w:tr w:rsidR="001E41F3" w14:paraId="382D9F57" w14:textId="77777777" w:rsidTr="00547111">
        <w:tc>
          <w:tcPr>
            <w:tcW w:w="1843" w:type="dxa"/>
            <w:tcBorders>
              <w:left w:val="single" w:sz="4" w:space="0" w:color="auto"/>
            </w:tcBorders>
          </w:tcPr>
          <w:p w14:paraId="642CA4A1" w14:textId="77777777" w:rsidR="001E41F3" w:rsidRDefault="001E41F3">
            <w:pPr>
              <w:pStyle w:val="CRCoverPage"/>
              <w:spacing w:after="0"/>
              <w:rPr>
                <w:b/>
                <w:i/>
                <w:noProof/>
                <w:sz w:val="8"/>
                <w:szCs w:val="8"/>
              </w:rPr>
            </w:pPr>
          </w:p>
        </w:tc>
        <w:tc>
          <w:tcPr>
            <w:tcW w:w="1986" w:type="dxa"/>
            <w:gridSpan w:val="4"/>
          </w:tcPr>
          <w:p w14:paraId="1FB48F01" w14:textId="77777777" w:rsidR="001E41F3" w:rsidRDefault="001E41F3">
            <w:pPr>
              <w:pStyle w:val="CRCoverPage"/>
              <w:spacing w:after="0"/>
              <w:rPr>
                <w:noProof/>
                <w:sz w:val="8"/>
                <w:szCs w:val="8"/>
              </w:rPr>
            </w:pPr>
          </w:p>
        </w:tc>
        <w:tc>
          <w:tcPr>
            <w:tcW w:w="2267" w:type="dxa"/>
            <w:gridSpan w:val="2"/>
          </w:tcPr>
          <w:p w14:paraId="6CDEDD05" w14:textId="77777777" w:rsidR="001E41F3" w:rsidRDefault="001E41F3">
            <w:pPr>
              <w:pStyle w:val="CRCoverPage"/>
              <w:spacing w:after="0"/>
              <w:rPr>
                <w:noProof/>
                <w:sz w:val="8"/>
                <w:szCs w:val="8"/>
              </w:rPr>
            </w:pPr>
          </w:p>
        </w:tc>
        <w:tc>
          <w:tcPr>
            <w:tcW w:w="1417" w:type="dxa"/>
            <w:gridSpan w:val="3"/>
          </w:tcPr>
          <w:p w14:paraId="3CD209D8" w14:textId="77777777" w:rsidR="001E41F3" w:rsidRDefault="001E41F3">
            <w:pPr>
              <w:pStyle w:val="CRCoverPage"/>
              <w:spacing w:after="0"/>
              <w:rPr>
                <w:noProof/>
                <w:sz w:val="8"/>
                <w:szCs w:val="8"/>
              </w:rPr>
            </w:pPr>
          </w:p>
        </w:tc>
        <w:tc>
          <w:tcPr>
            <w:tcW w:w="2127" w:type="dxa"/>
            <w:tcBorders>
              <w:right w:val="single" w:sz="4" w:space="0" w:color="auto"/>
            </w:tcBorders>
          </w:tcPr>
          <w:p w14:paraId="60D07537" w14:textId="77777777" w:rsidR="001E41F3" w:rsidRDefault="001E41F3">
            <w:pPr>
              <w:pStyle w:val="CRCoverPage"/>
              <w:spacing w:after="0"/>
              <w:rPr>
                <w:noProof/>
                <w:sz w:val="8"/>
                <w:szCs w:val="8"/>
              </w:rPr>
            </w:pPr>
          </w:p>
        </w:tc>
      </w:tr>
      <w:tr w:rsidR="001E41F3" w14:paraId="459EA1EF" w14:textId="77777777" w:rsidTr="00547111">
        <w:trPr>
          <w:cantSplit/>
        </w:trPr>
        <w:tc>
          <w:tcPr>
            <w:tcW w:w="1843" w:type="dxa"/>
            <w:tcBorders>
              <w:left w:val="single" w:sz="4" w:space="0" w:color="auto"/>
            </w:tcBorders>
          </w:tcPr>
          <w:p w14:paraId="494696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10903F" w14:textId="77777777"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14:paraId="7A7A8957" w14:textId="77777777" w:rsidR="001E41F3" w:rsidRDefault="001E41F3">
            <w:pPr>
              <w:pStyle w:val="CRCoverPage"/>
              <w:spacing w:after="0"/>
              <w:rPr>
                <w:noProof/>
              </w:rPr>
            </w:pPr>
          </w:p>
        </w:tc>
        <w:tc>
          <w:tcPr>
            <w:tcW w:w="1417" w:type="dxa"/>
            <w:gridSpan w:val="3"/>
            <w:tcBorders>
              <w:left w:val="nil"/>
            </w:tcBorders>
          </w:tcPr>
          <w:p w14:paraId="49F3C1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9646E" w14:textId="77777777" w:rsidR="001E41F3" w:rsidRDefault="009B162C">
            <w:pPr>
              <w:pStyle w:val="CRCoverPage"/>
              <w:spacing w:after="0"/>
              <w:ind w:left="100"/>
              <w:rPr>
                <w:noProof/>
              </w:rPr>
            </w:pPr>
            <w:r w:rsidRPr="00550422">
              <w:rPr>
                <w:noProof/>
              </w:rPr>
              <w:t>Rel-17</w:t>
            </w:r>
          </w:p>
        </w:tc>
      </w:tr>
      <w:tr w:rsidR="001E41F3" w14:paraId="1A56429E" w14:textId="77777777" w:rsidTr="00547111">
        <w:tc>
          <w:tcPr>
            <w:tcW w:w="1843" w:type="dxa"/>
            <w:tcBorders>
              <w:left w:val="single" w:sz="4" w:space="0" w:color="auto"/>
              <w:bottom w:val="single" w:sz="4" w:space="0" w:color="auto"/>
            </w:tcBorders>
          </w:tcPr>
          <w:p w14:paraId="71B71CB9" w14:textId="77777777" w:rsidR="001E41F3" w:rsidRDefault="001E41F3">
            <w:pPr>
              <w:pStyle w:val="CRCoverPage"/>
              <w:spacing w:after="0"/>
              <w:rPr>
                <w:b/>
                <w:i/>
                <w:noProof/>
              </w:rPr>
            </w:pPr>
          </w:p>
        </w:tc>
        <w:tc>
          <w:tcPr>
            <w:tcW w:w="4677" w:type="dxa"/>
            <w:gridSpan w:val="8"/>
            <w:tcBorders>
              <w:bottom w:val="single" w:sz="4" w:space="0" w:color="auto"/>
            </w:tcBorders>
          </w:tcPr>
          <w:p w14:paraId="18D5C9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8CF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5614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189AF78" w14:textId="77777777" w:rsidTr="00547111">
        <w:tc>
          <w:tcPr>
            <w:tcW w:w="1843" w:type="dxa"/>
          </w:tcPr>
          <w:p w14:paraId="7A465D1E" w14:textId="77777777" w:rsidR="001E41F3" w:rsidRDefault="001E41F3">
            <w:pPr>
              <w:pStyle w:val="CRCoverPage"/>
              <w:spacing w:after="0"/>
              <w:rPr>
                <w:b/>
                <w:i/>
                <w:noProof/>
                <w:sz w:val="8"/>
                <w:szCs w:val="8"/>
              </w:rPr>
            </w:pPr>
          </w:p>
        </w:tc>
        <w:tc>
          <w:tcPr>
            <w:tcW w:w="7797" w:type="dxa"/>
            <w:gridSpan w:val="10"/>
          </w:tcPr>
          <w:p w14:paraId="786F512A" w14:textId="77777777" w:rsidR="001E41F3" w:rsidRDefault="001E41F3">
            <w:pPr>
              <w:pStyle w:val="CRCoverPage"/>
              <w:spacing w:after="0"/>
              <w:rPr>
                <w:noProof/>
                <w:sz w:val="8"/>
                <w:szCs w:val="8"/>
              </w:rPr>
            </w:pPr>
          </w:p>
        </w:tc>
      </w:tr>
      <w:tr w:rsidR="001E41F3" w14:paraId="12B8BCA0" w14:textId="77777777" w:rsidTr="00547111">
        <w:tc>
          <w:tcPr>
            <w:tcW w:w="2694" w:type="dxa"/>
            <w:gridSpan w:val="2"/>
            <w:tcBorders>
              <w:top w:val="single" w:sz="4" w:space="0" w:color="auto"/>
              <w:left w:val="single" w:sz="4" w:space="0" w:color="auto"/>
            </w:tcBorders>
          </w:tcPr>
          <w:p w14:paraId="7A1D68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0BC83" w14:textId="19C294D9" w:rsidR="006B724D" w:rsidRPr="002B1C91" w:rsidRDefault="006B724D" w:rsidP="006B724D">
            <w:pPr>
              <w:pStyle w:val="CRCoverPage"/>
              <w:spacing w:after="0"/>
              <w:ind w:left="100"/>
              <w:rPr>
                <w:noProof/>
              </w:rPr>
            </w:pPr>
            <w:r w:rsidRPr="002B1C91">
              <w:rPr>
                <w:noProof/>
              </w:rPr>
              <w:t xml:space="preserve">As the agreements </w:t>
            </w:r>
            <w:r w:rsidR="0064747A" w:rsidRPr="002B1C91">
              <w:rPr>
                <w:noProof/>
              </w:rPr>
              <w:t xml:space="preserve">on </w:t>
            </w:r>
            <w:del w:id="7" w:author="user6" w:date="2021-10-20T14:06:00Z">
              <w:r w:rsidR="0064747A" w:rsidRPr="002B1C91" w:rsidDel="00581576">
                <w:rPr>
                  <w:noProof/>
                </w:rPr>
                <w:delText xml:space="preserve">RedCap </w:delText>
              </w:r>
            </w:del>
            <w:r w:rsidR="0064747A" w:rsidRPr="002B1C91">
              <w:rPr>
                <w:noProof/>
              </w:rPr>
              <w:t>in</w:t>
            </w:r>
            <w:r w:rsidRPr="002B1C91">
              <w:rPr>
                <w:noProof/>
              </w:rPr>
              <w:t xml:space="preserve"> RAN WG, the eDRX </w:t>
            </w:r>
            <w:r w:rsidR="0057738C" w:rsidRPr="002B1C91">
              <w:rPr>
                <w:noProof/>
              </w:rPr>
              <w:t xml:space="preserve">paging </w:t>
            </w:r>
            <w:r w:rsidRPr="002B1C91">
              <w:rPr>
                <w:noProof/>
              </w:rPr>
              <w:t xml:space="preserve">for RRC </w:t>
            </w:r>
            <w:r w:rsidR="002C0B48" w:rsidRPr="002B1C91">
              <w:rPr>
                <w:noProof/>
              </w:rPr>
              <w:t>Idle with eDRX cycle 10.24</w:t>
            </w:r>
            <w:r w:rsidRPr="002B1C91">
              <w:rPr>
                <w:noProof/>
              </w:rPr>
              <w:t>s</w:t>
            </w:r>
            <w:r w:rsidR="0057738C" w:rsidRPr="002B1C91">
              <w:rPr>
                <w:noProof/>
              </w:rPr>
              <w:t xml:space="preserve"> is </w:t>
            </w:r>
            <w:r w:rsidRPr="002B1C91">
              <w:rPr>
                <w:noProof/>
              </w:rPr>
              <w:t>without using PTW</w:t>
            </w:r>
            <w:r w:rsidR="0064747A" w:rsidRPr="002B1C91">
              <w:rPr>
                <w:rFonts w:hint="eastAsia"/>
                <w:noProof/>
                <w:lang w:eastAsia="zh-CN"/>
              </w:rPr>
              <w:t>/</w:t>
            </w:r>
            <w:r w:rsidRPr="002B1C91">
              <w:rPr>
                <w:noProof/>
              </w:rPr>
              <w:t>PH</w:t>
            </w:r>
            <w:ins w:id="8" w:author="user6" w:date="2021-10-20T14:06:00Z">
              <w:r w:rsidR="00581576">
                <w:rPr>
                  <w:noProof/>
                </w:rPr>
                <w:t xml:space="preserve"> for NR UEs</w:t>
              </w:r>
            </w:ins>
            <w:r w:rsidRPr="002B1C91">
              <w:rPr>
                <w:noProof/>
              </w:rPr>
              <w:t>. While for eDRX cycle 10.24s in RRC_IDLE for WB-E-UTRAN, the eDRX paging is using PTW/PH.</w:t>
            </w:r>
            <w:r w:rsidR="00413CDD" w:rsidRPr="002B1C91">
              <w:t xml:space="preserve"> </w:t>
            </w:r>
            <w:r w:rsidR="00413CDD" w:rsidRPr="002B1C91">
              <w:rPr>
                <w:noProof/>
              </w:rPr>
              <w:t xml:space="preserve">the different </w:t>
            </w:r>
            <w:r w:rsidR="0057738C" w:rsidRPr="002B1C91">
              <w:rPr>
                <w:noProof/>
              </w:rPr>
              <w:t xml:space="preserve">paging </w:t>
            </w:r>
            <w:r w:rsidR="00413CDD" w:rsidRPr="002B1C91">
              <w:rPr>
                <w:noProof/>
              </w:rPr>
              <w:t xml:space="preserve">handling of eDRX cycle 10.24s for the UE that support both </w:t>
            </w:r>
            <w:ins w:id="9" w:author="user6" w:date="2021-10-20T14:07:00Z">
              <w:r w:rsidR="00581576">
                <w:rPr>
                  <w:noProof/>
                </w:rPr>
                <w:t>NR</w:t>
              </w:r>
            </w:ins>
            <w:del w:id="10" w:author="user6" w:date="2021-10-20T14:07:00Z">
              <w:r w:rsidR="00413CDD" w:rsidRPr="002B1C91" w:rsidDel="00581576">
                <w:rPr>
                  <w:noProof/>
                </w:rPr>
                <w:delText xml:space="preserve">RedCap </w:delText>
              </w:r>
            </w:del>
            <w:r w:rsidR="00413CDD" w:rsidRPr="002B1C91">
              <w:rPr>
                <w:noProof/>
              </w:rPr>
              <w:t>(without PTW/PH) and WB-E-UTRAN (with PTW/PH) needs to be considered.</w:t>
            </w:r>
            <w:r w:rsidRPr="002B1C91">
              <w:rPr>
                <w:noProof/>
              </w:rPr>
              <w:t xml:space="preserve"> </w:t>
            </w:r>
          </w:p>
          <w:p w14:paraId="49BCD79D" w14:textId="58D50779" w:rsidR="006B724D" w:rsidRPr="002B1C91" w:rsidRDefault="006B724D" w:rsidP="006B724D">
            <w:pPr>
              <w:pStyle w:val="CRCoverPage"/>
              <w:spacing w:after="0"/>
              <w:ind w:left="100"/>
              <w:rPr>
                <w:noProof/>
              </w:rPr>
            </w:pPr>
            <w:r w:rsidRPr="002B1C91">
              <w:rPr>
                <w:noProof/>
              </w:rPr>
              <w:t>In current registration area management, the following description is given, and it means that the registration area list of a UE access to 5GC can include both WB-E-UTRAN and NR</w:t>
            </w:r>
            <w:del w:id="11" w:author="user6" w:date="2021-10-20T14:07:00Z">
              <w:r w:rsidR="00413CDD" w:rsidRPr="002B1C91" w:rsidDel="00581576">
                <w:rPr>
                  <w:noProof/>
                </w:rPr>
                <w:delText xml:space="preserve"> RedCap</w:delText>
              </w:r>
            </w:del>
            <w:r w:rsidRPr="002B1C91">
              <w:rPr>
                <w:noProof/>
              </w:rPr>
              <w:t>:</w:t>
            </w:r>
          </w:p>
          <w:p w14:paraId="6CA87CB2" w14:textId="77777777" w:rsidR="006B724D" w:rsidRPr="002B1C91" w:rsidRDefault="006B724D" w:rsidP="006B724D">
            <w:pPr>
              <w:pStyle w:val="CRCoverPage"/>
              <w:spacing w:after="0"/>
              <w:ind w:left="100"/>
              <w:rPr>
                <w:i/>
                <w:noProof/>
                <w:sz w:val="18"/>
              </w:rPr>
            </w:pPr>
            <w:r w:rsidRPr="002B1C91">
              <w:rPr>
                <w:rFonts w:hint="eastAsia"/>
                <w:i/>
                <w:noProof/>
                <w:sz w:val="18"/>
              </w:rPr>
              <w:t>“</w:t>
            </w:r>
            <w:r w:rsidRPr="002B1C91">
              <w:rPr>
                <w:i/>
                <w:noProof/>
                <w:sz w:val="18"/>
              </w:rPr>
              <w:t>To prevent extra signalling load resulting from Mobility Registration Update occurring at every RAT change, it is preferable to avoid generating a RAT-specific TAI list for a UE supporting more than one RAT.”</w:t>
            </w:r>
          </w:p>
          <w:p w14:paraId="16C4B0A1" w14:textId="2B9AAF37" w:rsidR="002C0B48" w:rsidRPr="002B1C91" w:rsidRDefault="002C0B48" w:rsidP="00581576">
            <w:pPr>
              <w:pStyle w:val="CRCoverPage"/>
              <w:spacing w:after="0"/>
              <w:ind w:left="100"/>
              <w:rPr>
                <w:noProof/>
              </w:rPr>
            </w:pPr>
            <w:r w:rsidRPr="002B1C91">
              <w:rPr>
                <w:noProof/>
              </w:rPr>
              <w:t xml:space="preserve">For </w:t>
            </w:r>
            <w:r w:rsidR="0057738C" w:rsidRPr="002B1C91">
              <w:rPr>
                <w:noProof/>
              </w:rPr>
              <w:t xml:space="preserve">eDRX cycle 10.24s </w:t>
            </w:r>
            <w:r w:rsidRPr="002B1C91">
              <w:rPr>
                <w:noProof/>
              </w:rPr>
              <w:t xml:space="preserve">and the TAI list of the UE includes both WB-E-UTRA and </w:t>
            </w:r>
            <w:del w:id="12" w:author="user6" w:date="2021-10-20T14:07:00Z">
              <w:r w:rsidRPr="002B1C91" w:rsidDel="00581576">
                <w:rPr>
                  <w:noProof/>
                </w:rPr>
                <w:delText>RedCap</w:delText>
              </w:r>
            </w:del>
            <w:ins w:id="13" w:author="user6" w:date="2021-10-20T14:07:00Z">
              <w:r w:rsidR="00581576">
                <w:rPr>
                  <w:noProof/>
                </w:rPr>
                <w:t>NR</w:t>
              </w:r>
            </w:ins>
            <w:r w:rsidRPr="002B1C91">
              <w:rPr>
                <w:noProof/>
              </w:rPr>
              <w:t>,</w:t>
            </w:r>
            <w:r w:rsidR="006B724D" w:rsidRPr="002B1C91">
              <w:rPr>
                <w:noProof/>
              </w:rPr>
              <w:t xml:space="preserve"> </w:t>
            </w:r>
            <w:r w:rsidR="0057738C" w:rsidRPr="002B1C91">
              <w:rPr>
                <w:noProof/>
              </w:rPr>
              <w:t xml:space="preserve">the </w:t>
            </w:r>
            <w:r w:rsidR="006B724D" w:rsidRPr="002B1C91">
              <w:rPr>
                <w:noProof/>
              </w:rPr>
              <w:t>AMF</w:t>
            </w:r>
            <w:r w:rsidR="0057738C" w:rsidRPr="002B1C91">
              <w:rPr>
                <w:noProof/>
              </w:rPr>
              <w:t xml:space="preserve"> needs to decide how to</w:t>
            </w:r>
            <w:r w:rsidR="006B724D" w:rsidRPr="002B1C91">
              <w:rPr>
                <w:noProof/>
              </w:rPr>
              <w:t xml:space="preserve"> ha</w:t>
            </w:r>
            <w:r w:rsidR="0057738C" w:rsidRPr="002B1C91">
              <w:rPr>
                <w:noProof/>
              </w:rPr>
              <w:t>ndle the eDRX paging for the UE</w:t>
            </w:r>
            <w:r w:rsidR="006B724D" w:rsidRPr="002B1C91">
              <w:rPr>
                <w:noProof/>
              </w:rPr>
              <w:t xml:space="preserve"> with using PTW/PH</w:t>
            </w:r>
            <w:r w:rsidRPr="002B1C91">
              <w:rPr>
                <w:noProof/>
              </w:rPr>
              <w:t xml:space="preserve"> (for WB-E-UTRA RAN node)</w:t>
            </w:r>
            <w:r w:rsidR="006B724D" w:rsidRPr="002B1C91">
              <w:rPr>
                <w:noProof/>
              </w:rPr>
              <w:t xml:space="preserve"> or without using PTW/PH</w:t>
            </w:r>
            <w:r w:rsidRPr="002B1C91">
              <w:rPr>
                <w:noProof/>
              </w:rPr>
              <w:t xml:space="preserve"> (for</w:t>
            </w:r>
            <w:ins w:id="14" w:author="user6" w:date="2021-10-20T14:07:00Z">
              <w:r w:rsidR="00581576">
                <w:rPr>
                  <w:noProof/>
                </w:rPr>
                <w:t xml:space="preserve"> NR</w:t>
              </w:r>
            </w:ins>
            <w:del w:id="15" w:author="user6" w:date="2021-10-20T14:07:00Z">
              <w:r w:rsidRPr="002B1C91" w:rsidDel="00581576">
                <w:rPr>
                  <w:noProof/>
                </w:rPr>
                <w:delText xml:space="preserve"> RedCap </w:delText>
              </w:r>
            </w:del>
            <w:r w:rsidRPr="002B1C91">
              <w:rPr>
                <w:noProof/>
              </w:rPr>
              <w:t>RAN node)</w:t>
            </w:r>
            <w:r w:rsidR="006B724D" w:rsidRPr="002B1C91">
              <w:rPr>
                <w:noProof/>
              </w:rPr>
              <w:t>.</w:t>
            </w:r>
          </w:p>
        </w:tc>
      </w:tr>
      <w:tr w:rsidR="001E41F3" w14:paraId="6240538D" w14:textId="77777777" w:rsidTr="00547111">
        <w:tc>
          <w:tcPr>
            <w:tcW w:w="2694" w:type="dxa"/>
            <w:gridSpan w:val="2"/>
            <w:tcBorders>
              <w:left w:val="single" w:sz="4" w:space="0" w:color="auto"/>
            </w:tcBorders>
          </w:tcPr>
          <w:p w14:paraId="5428F9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E83B86" w14:textId="77777777" w:rsidR="001E41F3" w:rsidRPr="002B1C91" w:rsidRDefault="001E41F3">
            <w:pPr>
              <w:pStyle w:val="CRCoverPage"/>
              <w:spacing w:after="0"/>
              <w:rPr>
                <w:noProof/>
                <w:sz w:val="8"/>
                <w:szCs w:val="8"/>
              </w:rPr>
            </w:pPr>
          </w:p>
        </w:tc>
      </w:tr>
      <w:tr w:rsidR="001E41F3" w14:paraId="24784C3B" w14:textId="77777777" w:rsidTr="00547111">
        <w:tc>
          <w:tcPr>
            <w:tcW w:w="2694" w:type="dxa"/>
            <w:gridSpan w:val="2"/>
            <w:tcBorders>
              <w:left w:val="single" w:sz="4" w:space="0" w:color="auto"/>
            </w:tcBorders>
          </w:tcPr>
          <w:p w14:paraId="58D23A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F27D8" w14:textId="702E7AA0" w:rsidR="001E41F3" w:rsidRPr="002B1C91" w:rsidRDefault="002D7688" w:rsidP="00581576">
            <w:pPr>
              <w:pStyle w:val="CRCoverPage"/>
              <w:spacing w:after="0"/>
              <w:ind w:left="100"/>
              <w:rPr>
                <w:noProof/>
              </w:rPr>
            </w:pPr>
            <w:r w:rsidRPr="002B1C91">
              <w:rPr>
                <w:noProof/>
              </w:rPr>
              <w:t xml:space="preserve">Add the architecture </w:t>
            </w:r>
            <w:r w:rsidR="006B724D" w:rsidRPr="002B1C91">
              <w:rPr>
                <w:noProof/>
              </w:rPr>
              <w:t xml:space="preserve">enhancements to support </w:t>
            </w:r>
            <w:bookmarkStart w:id="16" w:name="OLE_LINK9"/>
            <w:r w:rsidR="00413CDD" w:rsidRPr="002B1C91">
              <w:rPr>
                <w:noProof/>
              </w:rPr>
              <w:t>paging handling of</w:t>
            </w:r>
            <w:r w:rsidR="006B724D" w:rsidRPr="002B1C91">
              <w:rPr>
                <w:noProof/>
              </w:rPr>
              <w:t xml:space="preserve"> eDRX cycle</w:t>
            </w:r>
            <w:r w:rsidR="00413CDD" w:rsidRPr="002B1C91">
              <w:rPr>
                <w:noProof/>
              </w:rPr>
              <w:t xml:space="preserve"> 10.24</w:t>
            </w:r>
            <w:r w:rsidR="006B724D" w:rsidRPr="002B1C91">
              <w:rPr>
                <w:noProof/>
              </w:rPr>
              <w:t xml:space="preserve">s for </w:t>
            </w:r>
            <w:r w:rsidR="00413CDD" w:rsidRPr="002B1C91">
              <w:rPr>
                <w:noProof/>
              </w:rPr>
              <w:t xml:space="preserve">the UE that support both </w:t>
            </w:r>
            <w:del w:id="17" w:author="user6" w:date="2021-10-20T14:07:00Z">
              <w:r w:rsidR="00413CDD" w:rsidRPr="002B1C91" w:rsidDel="00581576">
                <w:rPr>
                  <w:noProof/>
                </w:rPr>
                <w:delText xml:space="preserve">RedCap </w:delText>
              </w:r>
            </w:del>
            <w:ins w:id="18" w:author="user6" w:date="2021-10-20T14:07:00Z">
              <w:r w:rsidR="00581576">
                <w:rPr>
                  <w:noProof/>
                </w:rPr>
                <w:t>NR</w:t>
              </w:r>
              <w:r w:rsidR="00581576" w:rsidRPr="002B1C91">
                <w:rPr>
                  <w:noProof/>
                </w:rPr>
                <w:t xml:space="preserve"> </w:t>
              </w:r>
            </w:ins>
            <w:r w:rsidR="00413CDD" w:rsidRPr="002B1C91">
              <w:rPr>
                <w:noProof/>
              </w:rPr>
              <w:t>and WB-E-UTRAN</w:t>
            </w:r>
            <w:bookmarkEnd w:id="16"/>
            <w:r w:rsidR="0064747A" w:rsidRPr="002B1C91">
              <w:rPr>
                <w:noProof/>
              </w:rPr>
              <w:t>.</w:t>
            </w:r>
          </w:p>
        </w:tc>
      </w:tr>
      <w:tr w:rsidR="001E41F3" w14:paraId="306965B1" w14:textId="77777777" w:rsidTr="00547111">
        <w:tc>
          <w:tcPr>
            <w:tcW w:w="2694" w:type="dxa"/>
            <w:gridSpan w:val="2"/>
            <w:tcBorders>
              <w:left w:val="single" w:sz="4" w:space="0" w:color="auto"/>
            </w:tcBorders>
          </w:tcPr>
          <w:p w14:paraId="361147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57294" w14:textId="77777777" w:rsidR="001E41F3" w:rsidRPr="002B1C91" w:rsidRDefault="001E41F3">
            <w:pPr>
              <w:pStyle w:val="CRCoverPage"/>
              <w:spacing w:after="0"/>
              <w:rPr>
                <w:noProof/>
                <w:sz w:val="8"/>
                <w:szCs w:val="8"/>
              </w:rPr>
            </w:pPr>
          </w:p>
        </w:tc>
      </w:tr>
      <w:tr w:rsidR="001E41F3" w14:paraId="0358BB64" w14:textId="77777777" w:rsidTr="00547111">
        <w:tc>
          <w:tcPr>
            <w:tcW w:w="2694" w:type="dxa"/>
            <w:gridSpan w:val="2"/>
            <w:tcBorders>
              <w:left w:val="single" w:sz="4" w:space="0" w:color="auto"/>
              <w:bottom w:val="single" w:sz="4" w:space="0" w:color="auto"/>
            </w:tcBorders>
          </w:tcPr>
          <w:p w14:paraId="566F0D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769F4" w14:textId="0087AE18" w:rsidR="001E41F3" w:rsidRPr="002B1C91" w:rsidRDefault="0064747A" w:rsidP="00581576">
            <w:pPr>
              <w:pStyle w:val="CRCoverPage"/>
              <w:spacing w:after="0"/>
              <w:ind w:left="100"/>
              <w:rPr>
                <w:noProof/>
              </w:rPr>
            </w:pPr>
            <w:r w:rsidRPr="002B1C91">
              <w:rPr>
                <w:noProof/>
              </w:rPr>
              <w:t xml:space="preserve">It can not support </w:t>
            </w:r>
            <w:r w:rsidR="00413CDD" w:rsidRPr="002B1C91">
              <w:rPr>
                <w:noProof/>
              </w:rPr>
              <w:t>paging handling of eDRX cycle</w:t>
            </w:r>
            <w:r w:rsidR="0057738C" w:rsidRPr="002B1C91">
              <w:rPr>
                <w:noProof/>
              </w:rPr>
              <w:t xml:space="preserve"> </w:t>
            </w:r>
            <w:r w:rsidR="00413CDD" w:rsidRPr="002B1C91">
              <w:rPr>
                <w:noProof/>
              </w:rPr>
              <w:t xml:space="preserve">10.24s for the UE that support both </w:t>
            </w:r>
            <w:del w:id="19" w:author="user6" w:date="2021-10-20T14:07:00Z">
              <w:r w:rsidR="00413CDD" w:rsidRPr="002B1C91" w:rsidDel="00581576">
                <w:rPr>
                  <w:noProof/>
                </w:rPr>
                <w:delText xml:space="preserve">RedCap </w:delText>
              </w:r>
            </w:del>
            <w:ins w:id="20" w:author="user6" w:date="2021-10-20T14:07:00Z">
              <w:r w:rsidR="00581576">
                <w:rPr>
                  <w:noProof/>
                </w:rPr>
                <w:t>NR</w:t>
              </w:r>
              <w:r w:rsidR="00581576" w:rsidRPr="002B1C91">
                <w:rPr>
                  <w:noProof/>
                </w:rPr>
                <w:t xml:space="preserve"> </w:t>
              </w:r>
            </w:ins>
            <w:r w:rsidR="00413CDD" w:rsidRPr="002B1C91">
              <w:rPr>
                <w:noProof/>
              </w:rPr>
              <w:t>and WB-E-UTRAN.</w:t>
            </w:r>
          </w:p>
        </w:tc>
      </w:tr>
      <w:tr w:rsidR="001E41F3" w14:paraId="185721B8" w14:textId="77777777" w:rsidTr="00547111">
        <w:tc>
          <w:tcPr>
            <w:tcW w:w="2694" w:type="dxa"/>
            <w:gridSpan w:val="2"/>
          </w:tcPr>
          <w:p w14:paraId="7E19A7A4" w14:textId="77777777" w:rsidR="001E41F3" w:rsidRDefault="001E41F3">
            <w:pPr>
              <w:pStyle w:val="CRCoverPage"/>
              <w:spacing w:after="0"/>
              <w:rPr>
                <w:b/>
                <w:i/>
                <w:noProof/>
                <w:sz w:val="8"/>
                <w:szCs w:val="8"/>
              </w:rPr>
            </w:pPr>
          </w:p>
        </w:tc>
        <w:tc>
          <w:tcPr>
            <w:tcW w:w="6946" w:type="dxa"/>
            <w:gridSpan w:val="9"/>
          </w:tcPr>
          <w:p w14:paraId="39414740" w14:textId="77777777" w:rsidR="001E41F3" w:rsidRDefault="001E41F3">
            <w:pPr>
              <w:pStyle w:val="CRCoverPage"/>
              <w:spacing w:after="0"/>
              <w:rPr>
                <w:noProof/>
                <w:sz w:val="8"/>
                <w:szCs w:val="8"/>
              </w:rPr>
            </w:pPr>
          </w:p>
        </w:tc>
      </w:tr>
      <w:tr w:rsidR="001E41F3" w14:paraId="08DA18AE" w14:textId="77777777" w:rsidTr="00547111">
        <w:tc>
          <w:tcPr>
            <w:tcW w:w="2694" w:type="dxa"/>
            <w:gridSpan w:val="2"/>
            <w:tcBorders>
              <w:top w:val="single" w:sz="4" w:space="0" w:color="auto"/>
              <w:left w:val="single" w:sz="4" w:space="0" w:color="auto"/>
            </w:tcBorders>
          </w:tcPr>
          <w:p w14:paraId="61B53D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71C6C" w14:textId="5012CE2F" w:rsidR="001E41F3" w:rsidRDefault="002C0B48">
            <w:pPr>
              <w:pStyle w:val="CRCoverPage"/>
              <w:spacing w:after="0"/>
              <w:ind w:left="100"/>
              <w:rPr>
                <w:noProof/>
              </w:rPr>
            </w:pPr>
            <w:r>
              <w:rPr>
                <w:noProof/>
              </w:rPr>
              <w:t xml:space="preserve">5.31.7.2.1, </w:t>
            </w:r>
            <w:r w:rsidR="006D23C9">
              <w:rPr>
                <w:noProof/>
              </w:rPr>
              <w:t>5.31.7.2.2.3</w:t>
            </w:r>
          </w:p>
        </w:tc>
      </w:tr>
      <w:tr w:rsidR="001E41F3" w14:paraId="3E4E9C46" w14:textId="77777777" w:rsidTr="00547111">
        <w:tc>
          <w:tcPr>
            <w:tcW w:w="2694" w:type="dxa"/>
            <w:gridSpan w:val="2"/>
            <w:tcBorders>
              <w:left w:val="single" w:sz="4" w:space="0" w:color="auto"/>
            </w:tcBorders>
          </w:tcPr>
          <w:p w14:paraId="31F17C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4586BC" w14:textId="77777777" w:rsidR="001E41F3" w:rsidRDefault="001E41F3">
            <w:pPr>
              <w:pStyle w:val="CRCoverPage"/>
              <w:spacing w:after="0"/>
              <w:rPr>
                <w:noProof/>
                <w:sz w:val="8"/>
                <w:szCs w:val="8"/>
              </w:rPr>
            </w:pPr>
          </w:p>
        </w:tc>
      </w:tr>
      <w:tr w:rsidR="001E41F3" w14:paraId="096C92CA" w14:textId="77777777" w:rsidTr="00547111">
        <w:tc>
          <w:tcPr>
            <w:tcW w:w="2694" w:type="dxa"/>
            <w:gridSpan w:val="2"/>
            <w:tcBorders>
              <w:left w:val="single" w:sz="4" w:space="0" w:color="auto"/>
            </w:tcBorders>
          </w:tcPr>
          <w:p w14:paraId="68CDED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015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7DFC4" w14:textId="77777777" w:rsidR="001E41F3" w:rsidRDefault="001E41F3">
            <w:pPr>
              <w:pStyle w:val="CRCoverPage"/>
              <w:spacing w:after="0"/>
              <w:jc w:val="center"/>
              <w:rPr>
                <w:b/>
                <w:caps/>
                <w:noProof/>
              </w:rPr>
            </w:pPr>
            <w:r>
              <w:rPr>
                <w:b/>
                <w:caps/>
                <w:noProof/>
              </w:rPr>
              <w:t>N</w:t>
            </w:r>
          </w:p>
        </w:tc>
        <w:tc>
          <w:tcPr>
            <w:tcW w:w="2977" w:type="dxa"/>
            <w:gridSpan w:val="4"/>
          </w:tcPr>
          <w:p w14:paraId="10B04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C079A" w14:textId="77777777" w:rsidR="001E41F3" w:rsidRDefault="001E41F3">
            <w:pPr>
              <w:pStyle w:val="CRCoverPage"/>
              <w:spacing w:after="0"/>
              <w:ind w:left="99"/>
              <w:rPr>
                <w:noProof/>
              </w:rPr>
            </w:pPr>
          </w:p>
        </w:tc>
      </w:tr>
      <w:tr w:rsidR="001E41F3" w14:paraId="7B1B9978" w14:textId="77777777" w:rsidTr="00547111">
        <w:tc>
          <w:tcPr>
            <w:tcW w:w="2694" w:type="dxa"/>
            <w:gridSpan w:val="2"/>
            <w:tcBorders>
              <w:left w:val="single" w:sz="4" w:space="0" w:color="auto"/>
            </w:tcBorders>
          </w:tcPr>
          <w:p w14:paraId="2547FB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44F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455E3"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81FB6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13A0" w14:textId="77777777" w:rsidR="001E41F3" w:rsidRDefault="00145D43">
            <w:pPr>
              <w:pStyle w:val="CRCoverPage"/>
              <w:spacing w:after="0"/>
              <w:ind w:left="99"/>
              <w:rPr>
                <w:noProof/>
              </w:rPr>
            </w:pPr>
            <w:r>
              <w:rPr>
                <w:noProof/>
              </w:rPr>
              <w:t xml:space="preserve">TS/TR ... CR ... </w:t>
            </w:r>
          </w:p>
        </w:tc>
      </w:tr>
      <w:tr w:rsidR="001E41F3" w14:paraId="50759CE5" w14:textId="77777777" w:rsidTr="00547111">
        <w:tc>
          <w:tcPr>
            <w:tcW w:w="2694" w:type="dxa"/>
            <w:gridSpan w:val="2"/>
            <w:tcBorders>
              <w:left w:val="single" w:sz="4" w:space="0" w:color="auto"/>
            </w:tcBorders>
          </w:tcPr>
          <w:p w14:paraId="6CDB81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8CE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0AFB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28028F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B5697" w14:textId="77777777" w:rsidR="001E41F3" w:rsidRDefault="00145D43">
            <w:pPr>
              <w:pStyle w:val="CRCoverPage"/>
              <w:spacing w:after="0"/>
              <w:ind w:left="99"/>
              <w:rPr>
                <w:noProof/>
              </w:rPr>
            </w:pPr>
            <w:r>
              <w:rPr>
                <w:noProof/>
              </w:rPr>
              <w:t xml:space="preserve">TS/TR ... CR ... </w:t>
            </w:r>
          </w:p>
        </w:tc>
      </w:tr>
      <w:tr w:rsidR="001E41F3" w14:paraId="1ACA3854" w14:textId="77777777" w:rsidTr="00547111">
        <w:tc>
          <w:tcPr>
            <w:tcW w:w="2694" w:type="dxa"/>
            <w:gridSpan w:val="2"/>
            <w:tcBorders>
              <w:left w:val="single" w:sz="4" w:space="0" w:color="auto"/>
            </w:tcBorders>
          </w:tcPr>
          <w:p w14:paraId="4B10E6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6085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2ABDA"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E79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3B3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DFDF36" w14:textId="77777777" w:rsidTr="008863B9">
        <w:tc>
          <w:tcPr>
            <w:tcW w:w="2694" w:type="dxa"/>
            <w:gridSpan w:val="2"/>
            <w:tcBorders>
              <w:left w:val="single" w:sz="4" w:space="0" w:color="auto"/>
            </w:tcBorders>
          </w:tcPr>
          <w:p w14:paraId="5ADFA789" w14:textId="77777777" w:rsidR="001E41F3" w:rsidRDefault="001E41F3">
            <w:pPr>
              <w:pStyle w:val="CRCoverPage"/>
              <w:spacing w:after="0"/>
              <w:rPr>
                <w:b/>
                <w:i/>
                <w:noProof/>
              </w:rPr>
            </w:pPr>
          </w:p>
        </w:tc>
        <w:tc>
          <w:tcPr>
            <w:tcW w:w="6946" w:type="dxa"/>
            <w:gridSpan w:val="9"/>
            <w:tcBorders>
              <w:right w:val="single" w:sz="4" w:space="0" w:color="auto"/>
            </w:tcBorders>
          </w:tcPr>
          <w:p w14:paraId="512B1560" w14:textId="77777777" w:rsidR="001E41F3" w:rsidRDefault="001E41F3">
            <w:pPr>
              <w:pStyle w:val="CRCoverPage"/>
              <w:spacing w:after="0"/>
              <w:rPr>
                <w:noProof/>
              </w:rPr>
            </w:pPr>
          </w:p>
        </w:tc>
      </w:tr>
      <w:tr w:rsidR="001E41F3" w14:paraId="3F948BF9" w14:textId="77777777" w:rsidTr="008863B9">
        <w:tc>
          <w:tcPr>
            <w:tcW w:w="2694" w:type="dxa"/>
            <w:gridSpan w:val="2"/>
            <w:tcBorders>
              <w:left w:val="single" w:sz="4" w:space="0" w:color="auto"/>
              <w:bottom w:val="single" w:sz="4" w:space="0" w:color="auto"/>
            </w:tcBorders>
          </w:tcPr>
          <w:p w14:paraId="33830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30285" w14:textId="77777777" w:rsidR="001E41F3" w:rsidRDefault="001E41F3">
            <w:pPr>
              <w:pStyle w:val="CRCoverPage"/>
              <w:spacing w:after="0"/>
              <w:ind w:left="100"/>
              <w:rPr>
                <w:noProof/>
              </w:rPr>
            </w:pPr>
          </w:p>
        </w:tc>
      </w:tr>
      <w:tr w:rsidR="008863B9" w:rsidRPr="008863B9" w14:paraId="70C810F1" w14:textId="77777777" w:rsidTr="008863B9">
        <w:tc>
          <w:tcPr>
            <w:tcW w:w="2694" w:type="dxa"/>
            <w:gridSpan w:val="2"/>
            <w:tcBorders>
              <w:top w:val="single" w:sz="4" w:space="0" w:color="auto"/>
              <w:bottom w:val="single" w:sz="4" w:space="0" w:color="auto"/>
            </w:tcBorders>
          </w:tcPr>
          <w:p w14:paraId="40CA99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675F5" w14:textId="77777777" w:rsidR="008863B9" w:rsidRPr="008863B9" w:rsidRDefault="008863B9">
            <w:pPr>
              <w:pStyle w:val="CRCoverPage"/>
              <w:spacing w:after="0"/>
              <w:ind w:left="100"/>
              <w:rPr>
                <w:noProof/>
                <w:sz w:val="8"/>
                <w:szCs w:val="8"/>
              </w:rPr>
            </w:pPr>
          </w:p>
        </w:tc>
      </w:tr>
      <w:tr w:rsidR="008863B9" w14:paraId="05805222" w14:textId="77777777" w:rsidTr="008863B9">
        <w:tc>
          <w:tcPr>
            <w:tcW w:w="2694" w:type="dxa"/>
            <w:gridSpan w:val="2"/>
            <w:tcBorders>
              <w:top w:val="single" w:sz="4" w:space="0" w:color="auto"/>
              <w:left w:val="single" w:sz="4" w:space="0" w:color="auto"/>
              <w:bottom w:val="single" w:sz="4" w:space="0" w:color="auto"/>
            </w:tcBorders>
          </w:tcPr>
          <w:p w14:paraId="463ED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210ED" w14:textId="77777777" w:rsidR="008863B9" w:rsidRDefault="008863B9">
            <w:pPr>
              <w:pStyle w:val="CRCoverPage"/>
              <w:spacing w:after="0"/>
              <w:ind w:left="100"/>
              <w:rPr>
                <w:noProof/>
              </w:rPr>
            </w:pPr>
          </w:p>
        </w:tc>
      </w:tr>
    </w:tbl>
    <w:p w14:paraId="26DB838C" w14:textId="77777777" w:rsidR="001E41F3" w:rsidRDefault="001E41F3">
      <w:pPr>
        <w:pStyle w:val="CRCoverPage"/>
        <w:spacing w:after="0"/>
        <w:rPr>
          <w:noProof/>
          <w:sz w:val="8"/>
          <w:szCs w:val="8"/>
        </w:rPr>
      </w:pPr>
    </w:p>
    <w:p w14:paraId="4E52573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E9C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6E845743" w14:textId="77777777" w:rsidR="00413CDD" w:rsidRDefault="00413CDD" w:rsidP="00413CDD">
      <w:pPr>
        <w:pStyle w:val="Heading5"/>
      </w:pPr>
      <w:bookmarkStart w:id="22" w:name="_Toc83302064"/>
      <w:bookmarkStart w:id="23" w:name="_Toc51769491"/>
      <w:bookmarkStart w:id="24" w:name="_Toc47342789"/>
      <w:bookmarkStart w:id="25" w:name="_Toc45183947"/>
      <w:bookmarkStart w:id="26" w:name="_Toc36188042"/>
      <w:bookmarkStart w:id="27" w:name="_Toc27846911"/>
      <w:bookmarkStart w:id="28" w:name="_Toc20150111"/>
      <w:bookmarkEnd w:id="21"/>
      <w:r>
        <w:t>5.31.7.2.1</w:t>
      </w:r>
      <w:r>
        <w:tab/>
        <w:t>Overview</w:t>
      </w:r>
      <w:bookmarkEnd w:id="22"/>
      <w:bookmarkEnd w:id="23"/>
      <w:bookmarkEnd w:id="24"/>
      <w:bookmarkEnd w:id="25"/>
      <w:bookmarkEnd w:id="26"/>
      <w:bookmarkEnd w:id="27"/>
      <w:bookmarkEnd w:id="28"/>
    </w:p>
    <w:p w14:paraId="6614A6BD" w14:textId="77777777" w:rsidR="00413CDD" w:rsidRDefault="00413CDD" w:rsidP="00413CDD">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14D952D" w14:textId="77777777" w:rsidR="00413CDD" w:rsidRDefault="00413CDD" w:rsidP="00413CDD">
      <w:r>
        <w:t xml:space="preserve">The negotiation of the </w:t>
      </w:r>
      <w:proofErr w:type="spellStart"/>
      <w:r>
        <w:t>eDRX</w:t>
      </w:r>
      <w:proofErr w:type="spellEnd"/>
      <w:r>
        <w:t xml:space="preserve"> parameters for NR, WB-E-UTRA and LTE-M is supported over any RAT.</w:t>
      </w:r>
    </w:p>
    <w:p w14:paraId="5860A421" w14:textId="77777777" w:rsidR="00413CDD" w:rsidRDefault="00413CDD" w:rsidP="00413CDD">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E857C74" w14:textId="77777777" w:rsidR="00413CDD" w:rsidRDefault="00413CDD" w:rsidP="00413CDD">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2042849" w14:textId="77777777" w:rsidR="00413CDD" w:rsidRDefault="00413CDD" w:rsidP="00413CDD">
      <w:r>
        <w:t>UE and NW negotiate the use of extended idle mode DRX as follows:</w:t>
      </w:r>
    </w:p>
    <w:p w14:paraId="648A508F" w14:textId="375EE61D" w:rsidR="00413CDD" w:rsidRDefault="00413CDD" w:rsidP="00413CDD">
      <w:pPr>
        <w:pStyle w:val="B1"/>
      </w:pPr>
      <w:r>
        <w:tab/>
        <w:t>If the UE decides to request for extended idle mode DRX, the UE includes an extended idle mode DRX parameters information element in the Registration Request message.</w:t>
      </w:r>
      <w:ins w:id="29" w:author="cmcc" w:date="2021-10-11T18:29:00Z">
        <w:r w:rsidR="000538AF" w:rsidRPr="000538AF">
          <w:t xml:space="preserve"> </w:t>
        </w:r>
        <w:del w:id="30" w:author="user6" w:date="2021-10-20T14:08:00Z">
          <w:r w:rsidR="000538AF" w:rsidDel="00581576">
            <w:delText xml:space="preserve">The UE may also indicate whether it support both WB-E-UTRA </w:delText>
          </w:r>
          <w:r w:rsidR="000538AF" w:rsidRPr="00232168" w:rsidDel="00581576">
            <w:rPr>
              <w:highlight w:val="cyan"/>
              <w:rPrChange w:id="31" w:author="Hietalahti, Hannu (Nokia - FI/Oulu)" w:date="2021-10-18T16:41:00Z">
                <w:rPr/>
              </w:rPrChange>
            </w:rPr>
            <w:delText xml:space="preserve">and </w:delText>
          </w:r>
        </w:del>
      </w:ins>
      <w:ins w:id="32" w:author="Hietalahti, Hannu (Nokia - FI/Oulu)" w:date="2021-10-18T16:41:00Z">
        <w:del w:id="33" w:author="user6" w:date="2021-10-20T14:08:00Z">
          <w:r w:rsidR="00232168" w:rsidRPr="00232168" w:rsidDel="00581576">
            <w:rPr>
              <w:highlight w:val="cyan"/>
              <w:rPrChange w:id="34" w:author="Hietalahti, Hannu (Nokia - FI/Oulu)" w:date="2021-10-18T16:41:00Z">
                <w:rPr/>
              </w:rPrChange>
            </w:rPr>
            <w:delText>or</w:delText>
          </w:r>
          <w:r w:rsidR="00232168" w:rsidDel="00581576">
            <w:delText xml:space="preserve"> </w:delText>
          </w:r>
        </w:del>
      </w:ins>
      <w:ins w:id="35" w:author="cmcc" w:date="2021-10-11T18:29:00Z">
        <w:del w:id="36" w:author="user6" w:date="2021-10-20T14:08:00Z">
          <w:r w:rsidR="000538AF" w:rsidDel="00581576">
            <w:delText xml:space="preserve">NR RedCap or </w:delText>
          </w:r>
          <w:r w:rsidR="000538AF" w:rsidRPr="00232168" w:rsidDel="00581576">
            <w:rPr>
              <w:highlight w:val="cyan"/>
              <w:rPrChange w:id="37" w:author="Hietalahti, Hannu (Nokia - FI/Oulu)" w:date="2021-10-18T16:41:00Z">
                <w:rPr/>
              </w:rPrChange>
            </w:rPr>
            <w:delText>not</w:delText>
          </w:r>
        </w:del>
      </w:ins>
      <w:ins w:id="38" w:author="Hietalahti, Hannu (Nokia - FI/Oulu)" w:date="2021-10-18T16:41:00Z">
        <w:del w:id="39" w:author="user6" w:date="2021-10-20T14:08:00Z">
          <w:r w:rsidR="00232168" w:rsidRPr="00232168" w:rsidDel="00581576">
            <w:rPr>
              <w:highlight w:val="cyan"/>
              <w:rPrChange w:id="40" w:author="Hietalahti, Hannu (Nokia - FI/Oulu)" w:date="2021-10-18T16:41:00Z">
                <w:rPr/>
              </w:rPrChange>
            </w:rPr>
            <w:delText>both</w:delText>
          </w:r>
        </w:del>
      </w:ins>
      <w:ins w:id="41" w:author="cmcc" w:date="2021-10-11T18:29:00Z">
        <w:del w:id="42" w:author="user6" w:date="2021-10-20T14:08:00Z">
          <w:r w:rsidR="000538AF" w:rsidDel="00581576">
            <w:delText>.</w:delText>
          </w:r>
        </w:del>
      </w:ins>
      <w:del w:id="43" w:author="user6" w:date="2021-10-20T14:08:00Z">
        <w:r w:rsidR="009D5CC9" w:rsidDel="00581576">
          <w:rPr>
            <w:rFonts w:hint="eastAsia"/>
            <w:lang w:eastAsia="zh-CN"/>
          </w:rPr>
          <w:delText xml:space="preserve"> </w:delText>
        </w:r>
      </w:del>
      <w:r>
        <w:t>The UE may also include the UE specific DRX parameters information element for regular idle mode DRX according to clause 5.4.5. The extended DRX parameters information element includes the extended idle mode DRX cycle length.</w:t>
      </w:r>
    </w:p>
    <w:p w14:paraId="7361E1D8" w14:textId="7FB73672" w:rsidR="00CC6F4B" w:rsidRDefault="00413CDD" w:rsidP="00F92C5F">
      <w:pPr>
        <w:pStyle w:val="B1"/>
        <w:rPr>
          <w:ins w:id="44" w:author="Pudney, Chris, Vodafone" w:date="2021-10-20T16:48:00Z"/>
        </w:rPr>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w:t>
      </w:r>
      <w:r w:rsidR="00F92C5F" w:rsidRPr="00F92C5F">
        <w:t xml:space="preserve"> </w:t>
      </w:r>
      <w:ins w:id="45" w:author="Pudney, Chris, Vodafone" w:date="2021-10-20T16:48:00Z">
        <w:r w:rsidR="00CC6F4B" w:rsidRPr="00672744">
          <w:rPr>
            <w:highlight w:val="green"/>
            <w:rPrChange w:id="46" w:author="Pudney, Chris, Vodafone" w:date="2021-10-20T16:49:00Z">
              <w:rPr/>
            </w:rPrChange>
          </w:rPr>
          <w:t xml:space="preserve">For </w:t>
        </w:r>
        <w:r w:rsidR="00CC6F4B" w:rsidRPr="00672744">
          <w:rPr>
            <w:highlight w:val="green"/>
            <w:rPrChange w:id="47" w:author="Pudney, Chris, Vodafone" w:date="2021-10-20T16:49:00Z">
              <w:rPr/>
            </w:rPrChange>
          </w:rPr>
          <w:t>WB-E-UTRA</w:t>
        </w:r>
        <w:r w:rsidR="00672744" w:rsidRPr="00672744">
          <w:rPr>
            <w:highlight w:val="green"/>
            <w:rPrChange w:id="48" w:author="Pudney, Chris, Vodafone" w:date="2021-10-20T16:49:00Z">
              <w:rPr/>
            </w:rPrChange>
          </w:rPr>
          <w:t>,</w:t>
        </w:r>
        <w:r w:rsidR="00CC6F4B" w:rsidRPr="00672744">
          <w:rPr>
            <w:highlight w:val="green"/>
            <w:rPrChange w:id="49" w:author="Pudney, Chris, Vodafone" w:date="2021-10-20T16:49:00Z">
              <w:rPr/>
            </w:rPrChange>
          </w:rPr>
          <w:t xml:space="preserve"> Paging Time Window applies for extended DRX lengths </w:t>
        </w:r>
      </w:ins>
      <w:ins w:id="50" w:author="Pudney, Chris, Vodafone" w:date="2021-10-20T16:49:00Z">
        <w:r w:rsidR="00672744" w:rsidRPr="00672744">
          <w:rPr>
            <w:highlight w:val="green"/>
            <w:rPrChange w:id="51" w:author="Pudney, Chris, Vodafone" w:date="2021-10-20T16:49:00Z">
              <w:rPr/>
            </w:rPrChange>
          </w:rPr>
          <w:t>of</w:t>
        </w:r>
      </w:ins>
      <w:ins w:id="52" w:author="Pudney, Chris, Vodafone" w:date="2021-10-20T16:48:00Z">
        <w:r w:rsidR="00CC6F4B" w:rsidRPr="00672744">
          <w:rPr>
            <w:highlight w:val="green"/>
            <w:rPrChange w:id="53" w:author="Pudney, Chris, Vodafone" w:date="2021-10-20T16:49:00Z">
              <w:rPr/>
            </w:rPrChange>
          </w:rPr>
          <w:t xml:space="preserve"> 10.24s </w:t>
        </w:r>
      </w:ins>
      <w:ins w:id="54" w:author="Pudney, Chris, Vodafone" w:date="2021-10-20T16:49:00Z">
        <w:r w:rsidR="00672744" w:rsidRPr="00672744">
          <w:rPr>
            <w:highlight w:val="green"/>
            <w:rPrChange w:id="55" w:author="Pudney, Chris, Vodafone" w:date="2021-10-20T16:49:00Z">
              <w:rPr/>
            </w:rPrChange>
          </w:rPr>
          <w:t xml:space="preserve">and greater </w:t>
        </w:r>
      </w:ins>
      <w:ins w:id="56" w:author="Pudney, Chris, Vodafone" w:date="2021-10-20T16:48:00Z">
        <w:r w:rsidR="00CC6F4B" w:rsidRPr="00672744">
          <w:rPr>
            <w:highlight w:val="green"/>
            <w:rPrChange w:id="57" w:author="Pudney, Chris, Vodafone" w:date="2021-10-20T16:49:00Z">
              <w:rPr/>
            </w:rPrChange>
          </w:rPr>
          <w:t>as defined in TS 3</w:t>
        </w:r>
      </w:ins>
      <w:ins w:id="58" w:author="Pudney, Chris, Vodafone" w:date="2021-10-20T16:49:00Z">
        <w:r w:rsidR="00672744" w:rsidRPr="00672744">
          <w:rPr>
            <w:highlight w:val="green"/>
            <w:rPrChange w:id="59" w:author="Pudney, Chris, Vodafone" w:date="2021-10-20T16:49:00Z">
              <w:rPr/>
            </w:rPrChange>
          </w:rPr>
          <w:t>6</w:t>
        </w:r>
      </w:ins>
      <w:ins w:id="60" w:author="Pudney, Chris, Vodafone" w:date="2021-10-20T16:48:00Z">
        <w:r w:rsidR="00CC6F4B" w:rsidRPr="00672744">
          <w:rPr>
            <w:highlight w:val="green"/>
            <w:rPrChange w:id="61" w:author="Pudney, Chris, Vodafone" w:date="2021-10-20T16:49:00Z">
              <w:rPr/>
            </w:rPrChange>
          </w:rPr>
          <w:t>.304 [</w:t>
        </w:r>
      </w:ins>
      <w:ins w:id="62" w:author="Pudney, Chris, Vodafone" w:date="2021-10-20T16:49:00Z">
        <w:r w:rsidR="00672744" w:rsidRPr="00672744">
          <w:rPr>
            <w:highlight w:val="green"/>
            <w:rPrChange w:id="63" w:author="Pudney, Chris, Vodafone" w:date="2021-10-20T16:49:00Z">
              <w:rPr/>
            </w:rPrChange>
          </w:rPr>
          <w:t>XX??</w:t>
        </w:r>
      </w:ins>
      <w:ins w:id="64" w:author="Pudney, Chris, Vodafone" w:date="2021-10-20T16:48:00Z">
        <w:r w:rsidR="00CC6F4B" w:rsidRPr="00672744">
          <w:rPr>
            <w:highlight w:val="green"/>
            <w:rPrChange w:id="65" w:author="Pudney, Chris, Vodafone" w:date="2021-10-20T16:49:00Z">
              <w:rPr/>
            </w:rPrChange>
          </w:rPr>
          <w:t>]</w:t>
        </w:r>
      </w:ins>
    </w:p>
    <w:p w14:paraId="29416833" w14:textId="266DA881" w:rsidR="00F92C5F" w:rsidRDefault="00581576" w:rsidP="00F92C5F">
      <w:pPr>
        <w:pStyle w:val="B1"/>
        <w:rPr>
          <w:lang w:eastAsia="zh-CN"/>
        </w:rPr>
      </w:pPr>
      <w:ins w:id="66" w:author="user6" w:date="2021-10-20T14:08:00Z">
        <w:del w:id="67" w:author="Pudney, Chris, Vodafone" w:date="2021-10-20T16:49:00Z">
          <w:r w:rsidDel="00672744">
            <w:delText xml:space="preserve">For extended DRX length of 10.24s, the AMF </w:delText>
          </w:r>
        </w:del>
      </w:ins>
      <w:ins w:id="68" w:author="user6" w:date="2021-10-20T14:09:00Z">
        <w:del w:id="69" w:author="Pudney, Chris, Vodafone" w:date="2021-10-20T16:49:00Z">
          <w:r w:rsidDel="00672744">
            <w:delText>provides Paging Time Window to the UE that supports both WB-E-UTRA and NR.</w:delText>
          </w:r>
        </w:del>
      </w:ins>
      <w:ins w:id="70" w:author="cmcc" w:date="2021-10-11T18:32:00Z">
        <w:del w:id="71" w:author="Pudney, Chris, Vodafone" w:date="2021-10-20T16:49:00Z">
          <w:r w:rsidR="000538AF" w:rsidDel="00672744">
            <w:delText xml:space="preserve">For </w:delText>
          </w:r>
        </w:del>
        <w:del w:id="72" w:author="Ericsson_CQ_147" w:date="2021-10-18T17:44:00Z">
          <w:r w:rsidR="000538AF" w:rsidDel="00EA63A7">
            <w:delText xml:space="preserve">extended DRX length of 10.24s, the AMF provides Paging Time Window to the UE that indicated support of </w:delText>
          </w:r>
          <w:r w:rsidR="000538AF" w:rsidRPr="00232168" w:rsidDel="00EA63A7">
            <w:rPr>
              <w:highlight w:val="cyan"/>
              <w:rPrChange w:id="73" w:author="Hietalahti, Hannu (Nokia - FI/Oulu)" w:date="2021-10-18T16:42:00Z">
                <w:rPr/>
              </w:rPrChange>
            </w:rPr>
            <w:delText>both</w:delText>
          </w:r>
          <w:r w:rsidR="000538AF" w:rsidDel="00EA63A7">
            <w:delText xml:space="preserve"> WB-E-UTRA </w:delText>
          </w:r>
          <w:r w:rsidR="000538AF" w:rsidRPr="00232168" w:rsidDel="00EA63A7">
            <w:rPr>
              <w:highlight w:val="cyan"/>
              <w:rPrChange w:id="74" w:author="Hietalahti, Hannu (Nokia - FI/Oulu)" w:date="2021-10-18T16:42:00Z">
                <w:rPr/>
              </w:rPrChange>
            </w:rPr>
            <w:delText>and NR RedCap</w:delText>
          </w:r>
        </w:del>
      </w:ins>
      <w:ins w:id="75" w:author="Hietalahti, Hannu (Nokia - FI/Oulu)" w:date="2021-10-18T16:43:00Z">
        <w:del w:id="76" w:author="Ericsson_CQ_147" w:date="2021-10-18T17:44:00Z">
          <w:r w:rsidR="00232168" w:rsidDel="00EA63A7">
            <w:delText xml:space="preserve">. </w:delText>
          </w:r>
        </w:del>
      </w:ins>
      <w:ins w:id="77" w:author="cmcc" w:date="2021-10-11T18:32:00Z">
        <w:del w:id="78" w:author="Ericsson_CQ_147" w:date="2021-10-18T17:44:00Z">
          <w:r w:rsidR="000538AF" w:rsidRPr="00232168" w:rsidDel="00EA63A7">
            <w:rPr>
              <w:highlight w:val="cyan"/>
              <w:rPrChange w:id="79" w:author="Hietalahti, Hannu (Nokia - FI/Oulu)" w:date="2021-10-18T16:43:00Z">
                <w:rPr/>
              </w:rPrChange>
            </w:rPr>
            <w:delText>, or doesn’t</w:delText>
          </w:r>
        </w:del>
      </w:ins>
      <w:ins w:id="80" w:author="Hietalahti, Hannu (Nokia - FI/Oulu)" w:date="2021-10-18T16:43:00Z">
        <w:del w:id="81" w:author="Ericsson_CQ_147" w:date="2021-10-18T17:44:00Z">
          <w:r w:rsidR="00232168" w:rsidRPr="00232168" w:rsidDel="00EA63A7">
            <w:rPr>
              <w:highlight w:val="cyan"/>
              <w:rPrChange w:id="82" w:author="Hietalahti, Hannu (Nokia - FI/Oulu)" w:date="2021-10-18T16:43:00Z">
                <w:rPr/>
              </w:rPrChange>
            </w:rPr>
            <w:delText>The AMF shall not</w:delText>
          </w:r>
        </w:del>
      </w:ins>
      <w:ins w:id="83" w:author="cmcc" w:date="2021-10-11T18:32:00Z">
        <w:del w:id="84" w:author="Ericsson_CQ_147" w:date="2021-10-18T17:44:00Z">
          <w:r w:rsidR="000538AF" w:rsidDel="00EA63A7">
            <w:delText xml:space="preserve"> provide the Paging Time Window to the UE that</w:delText>
          </w:r>
        </w:del>
      </w:ins>
      <w:ins w:id="85" w:author="Hietalahti, Hannu (Nokia - FI/Oulu)" w:date="2021-10-18T16:43:00Z">
        <w:del w:id="86" w:author="Ericsson_CQ_147" w:date="2021-10-18T17:44:00Z">
          <w:r w:rsidR="00232168" w:rsidDel="00EA63A7">
            <w:delText xml:space="preserve"> </w:delText>
          </w:r>
          <w:r w:rsidR="00232168" w:rsidRPr="00232168" w:rsidDel="00EA63A7">
            <w:rPr>
              <w:highlight w:val="cyan"/>
              <w:rPrChange w:id="87" w:author="Hietalahti, Hannu (Nokia - FI/Oulu)" w:date="2021-10-18T16:43:00Z">
                <w:rPr/>
              </w:rPrChange>
            </w:rPr>
            <w:delText>does not</w:delText>
          </w:r>
        </w:del>
      </w:ins>
      <w:ins w:id="88" w:author="cmcc" w:date="2021-10-11T18:32:00Z">
        <w:del w:id="89" w:author="Ericsson_CQ_147" w:date="2021-10-18T17:44:00Z">
          <w:r w:rsidR="000538AF" w:rsidDel="00EA63A7">
            <w:delText xml:space="preserve"> indicate</w:delText>
          </w:r>
          <w:r w:rsidR="000538AF" w:rsidRPr="00232168" w:rsidDel="00EA63A7">
            <w:rPr>
              <w:highlight w:val="cyan"/>
              <w:rPrChange w:id="90" w:author="Hietalahti, Hannu (Nokia - FI/Oulu)" w:date="2021-10-18T16:43:00Z">
                <w:rPr/>
              </w:rPrChange>
            </w:rPr>
            <w:delText>d only</w:delText>
          </w:r>
          <w:r w:rsidR="000538AF" w:rsidDel="00EA63A7">
            <w:delText xml:space="preserve"> support of </w:delText>
          </w:r>
          <w:r w:rsidR="000538AF" w:rsidRPr="00232168" w:rsidDel="00EA63A7">
            <w:rPr>
              <w:highlight w:val="cyan"/>
              <w:rPrChange w:id="91" w:author="Hietalahti, Hannu (Nokia - FI/Oulu)" w:date="2021-10-18T16:44:00Z">
                <w:rPr/>
              </w:rPrChange>
            </w:rPr>
            <w:delText>NR RedCap</w:delText>
          </w:r>
        </w:del>
      </w:ins>
      <w:ins w:id="92" w:author="Hietalahti, Hannu (Nokia - FI/Oulu)" w:date="2021-10-18T16:43:00Z">
        <w:del w:id="93" w:author="Ericsson_CQ_147" w:date="2021-10-18T17:44:00Z">
          <w:r w:rsidR="00232168" w:rsidRPr="00232168" w:rsidDel="00EA63A7">
            <w:rPr>
              <w:highlight w:val="cyan"/>
              <w:rPrChange w:id="94" w:author="Hietalahti, Hannu (Nokia - FI/Oulu)" w:date="2021-10-18T16:44:00Z">
                <w:rPr/>
              </w:rPrChange>
            </w:rPr>
            <w:delText>WB-E-UTRA</w:delText>
          </w:r>
        </w:del>
      </w:ins>
      <w:ins w:id="95" w:author="cmcc" w:date="2021-10-11T18:32:00Z">
        <w:del w:id="96" w:author="Ericsson_CQ_147" w:date="2021-10-18T17:44:00Z">
          <w:r w:rsidR="000538AF" w:rsidDel="00EA63A7">
            <w:delText>.</w:delText>
          </w:r>
        </w:del>
      </w:ins>
    </w:p>
    <w:p w14:paraId="4D4735BB" w14:textId="77777777" w:rsidR="00413CDD" w:rsidRDefault="00413CDD" w:rsidP="009D5CC9">
      <w:pPr>
        <w:pStyle w:val="B1"/>
        <w:ind w:firstLine="0"/>
      </w:pPr>
      <w:r>
        <w:t xml:space="preserve">For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For NR the </w:t>
      </w:r>
      <w:proofErr w:type="spellStart"/>
      <w:r>
        <w:t>gNB</w:t>
      </w:r>
      <w:proofErr w:type="spellEnd"/>
      <w:r>
        <w:t xml:space="preserve"> broadcasts an indicator for support of extended idle mode DRX as defined in TS 38.331 [28]. This indicator is used by the UE in CM-IDLE state.</w:t>
      </w:r>
    </w:p>
    <w:p w14:paraId="3FE53288" w14:textId="77777777" w:rsidR="00413CDD" w:rsidRDefault="00413CDD" w:rsidP="00413CDD">
      <w:pPr>
        <w:pStyle w:val="NO"/>
      </w:pPr>
      <w:r>
        <w:t>NOTE 2:</w:t>
      </w:r>
      <w:r>
        <w:tab/>
        <w:t>A broadcast indicator for support of extended idle mode DRX is not needed for NB-IoT as it is always supported in NB-IoT.</w:t>
      </w:r>
    </w:p>
    <w:p w14:paraId="56D05EF3" w14:textId="77777777" w:rsidR="00413CDD" w:rsidRDefault="00413CDD" w:rsidP="00413CDD">
      <w:r>
        <w:t>The specific negotiation procedure handling is described in TS 23.502 [3].</w:t>
      </w:r>
    </w:p>
    <w:p w14:paraId="12D77E6D" w14:textId="77777777" w:rsidR="00413CDD" w:rsidRDefault="00413CDD" w:rsidP="00413CDD">
      <w:pPr>
        <w:pStyle w:val="NO"/>
      </w:pPr>
      <w:r>
        <w:lastRenderedPageBreak/>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7019CF85" w14:textId="77777777" w:rsidR="00413CDD" w:rsidRDefault="00413CDD" w:rsidP="00413CDD">
      <w:r>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293B1CCD" w14:textId="77777777" w:rsidR="00413CDD" w:rsidRDefault="00413CDD" w:rsidP="00413CDD">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5BCCA522" w14:textId="77777777" w:rsidR="00413CDD" w:rsidRDefault="00413CDD" w:rsidP="00413CDD">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54E80030" w14:textId="77777777" w:rsidR="00413CDD" w:rsidRDefault="00413CDD" w:rsidP="00413CDD">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35C0E6C" w14:textId="77777777" w:rsidR="002C0B48" w:rsidRPr="0080161F" w:rsidRDefault="002C0B48" w:rsidP="002C0B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DA22F08" w14:textId="77777777" w:rsidR="00540DFB" w:rsidRDefault="00540DFB" w:rsidP="00540DFB">
      <w:pPr>
        <w:pStyle w:val="H6"/>
      </w:pPr>
      <w:r>
        <w:t>5.31.7.2.2.3</w:t>
      </w:r>
      <w:r>
        <w:tab/>
        <w:t>AMF paging and paging retransmission strategy</w:t>
      </w:r>
    </w:p>
    <w:p w14:paraId="31F33207" w14:textId="77777777" w:rsidR="00540DFB" w:rsidRDefault="00540DFB" w:rsidP="00540DFB">
      <w:pPr>
        <w:pStyle w:val="NO"/>
      </w:pPr>
      <w:r>
        <w:t>NOTE:</w:t>
      </w:r>
      <w:r>
        <w:tab/>
        <w:t>This clause applies for extended DRX cycle lengths of 10.24s or longer.</w:t>
      </w:r>
    </w:p>
    <w:p w14:paraId="59D31480" w14:textId="77777777" w:rsidR="00540DFB" w:rsidRDefault="00540DFB" w:rsidP="00540DFB">
      <w:r>
        <w:t>When the AMF receives trigger for paging and the UE is reachable for paging, the AMF sends the paging request. If the UE is not reachable for paging, then the AMF pages the UE just before the next paging occasion.</w:t>
      </w:r>
    </w:p>
    <w:p w14:paraId="11C66A2A" w14:textId="77777777" w:rsidR="00540DFB" w:rsidRDefault="00540DFB" w:rsidP="00E32339">
      <w:pPr>
        <w:rPr>
          <w:lang w:eastAsia="zh-CN"/>
        </w:rPr>
      </w:pPr>
      <w:r>
        <w:t>The AMF determines the Paging Time Window length and a paging retransmission strategy, and executes the retransmission scheme.</w:t>
      </w:r>
    </w:p>
    <w:p w14:paraId="03E383CF" w14:textId="0359641D" w:rsidR="000538AF" w:rsidDel="00EA63A7" w:rsidRDefault="000538AF" w:rsidP="000538AF">
      <w:pPr>
        <w:rPr>
          <w:ins w:id="97" w:author="cmcc" w:date="2021-10-11T18:33:00Z"/>
          <w:del w:id="98" w:author="Ericsson_CQ_147" w:date="2021-10-18T17:44:00Z"/>
          <w:lang w:eastAsia="zh-CN"/>
        </w:rPr>
      </w:pPr>
      <w:ins w:id="99" w:author="cmcc" w:date="2021-10-11T18:33:00Z">
        <w:del w:id="100" w:author="Ericsson_CQ_147" w:date="2021-10-18T17:44:00Z">
          <w:r w:rsidDel="00EA63A7">
            <w:rPr>
              <w:lang w:eastAsia="zh-CN"/>
            </w:rPr>
            <w:delText xml:space="preserve">For extended DRX length of 10.24s and the UE that indicated only support of NR RedCap, the AMF shall not include the Paging Time Window length to the NG-RAN in the paging request. </w:delText>
          </w:r>
        </w:del>
      </w:ins>
    </w:p>
    <w:p w14:paraId="4A4458AB" w14:textId="68EE3D8D" w:rsidR="00F92C5F" w:rsidRDefault="000538AF" w:rsidP="00E32339">
      <w:pPr>
        <w:rPr>
          <w:ins w:id="101" w:author="user6" w:date="2021-10-20T14:09:00Z"/>
          <w:lang w:eastAsia="zh-CN"/>
        </w:rPr>
      </w:pPr>
      <w:ins w:id="102" w:author="cmcc" w:date="2021-10-11T18:33:00Z">
        <w:del w:id="103" w:author="Ericsson_CQ_147" w:date="2021-10-18T17:47:00Z">
          <w:r w:rsidDel="00EA63A7">
            <w:rPr>
              <w:lang w:eastAsia="zh-CN"/>
            </w:rPr>
            <w:delText xml:space="preserve">For extended DRX length of 10.24s and the UE that indicated support of </w:delText>
          </w:r>
          <w:r w:rsidRPr="00A55DD7" w:rsidDel="00EA63A7">
            <w:rPr>
              <w:highlight w:val="cyan"/>
              <w:lang w:eastAsia="zh-CN"/>
              <w:rPrChange w:id="104" w:author="Hietalahti, Hannu (Nokia - FI/Oulu)" w:date="2021-10-18T17:27:00Z">
                <w:rPr>
                  <w:lang w:eastAsia="zh-CN"/>
                </w:rPr>
              </w:rPrChange>
            </w:rPr>
            <w:delText>both</w:delText>
          </w:r>
          <w:r w:rsidDel="00EA63A7">
            <w:rPr>
              <w:lang w:eastAsia="zh-CN"/>
            </w:rPr>
            <w:delText xml:space="preserve"> WB-E-UTRA </w:delText>
          </w:r>
          <w:r w:rsidRPr="00A55DD7" w:rsidDel="00EA63A7">
            <w:rPr>
              <w:highlight w:val="cyan"/>
              <w:lang w:eastAsia="zh-CN"/>
              <w:rPrChange w:id="105" w:author="Hietalahti, Hannu (Nokia - FI/Oulu)" w:date="2021-10-18T17:27:00Z">
                <w:rPr>
                  <w:lang w:eastAsia="zh-CN"/>
                </w:rPr>
              </w:rPrChange>
            </w:rPr>
            <w:delText>and NR RedCap</w:delText>
          </w:r>
          <w:r w:rsidDel="00EA63A7">
            <w:rPr>
              <w:lang w:eastAsia="zh-CN"/>
            </w:rPr>
            <w:delText>, the AMF decides whether include the Paging Time Window length to the NG-RAN in the paging request based on the supported RAT of the NG-RAN (e.g. based on the received RAT Information in NG SETUP REQUEST message from the NG-RAN ), that is, including Paging Time Window length to the NG-RANs that support WB-E-UTRA</w:delText>
          </w:r>
        </w:del>
      </w:ins>
      <w:ins w:id="106" w:author="Hietalahti, Hannu (Nokia - FI/Oulu)" w:date="2021-10-18T16:45:00Z">
        <w:del w:id="107" w:author="Ericsson_CQ_147" w:date="2021-10-18T17:47:00Z">
          <w:r w:rsidR="00232168" w:rsidDel="00EA63A7">
            <w:rPr>
              <w:lang w:eastAsia="zh-CN"/>
            </w:rPr>
            <w:delText>.</w:delText>
          </w:r>
        </w:del>
      </w:ins>
      <w:ins w:id="108" w:author="cmcc" w:date="2021-10-11T18:33:00Z">
        <w:del w:id="109" w:author="Hietalahti, Hannu (Nokia - FI/Oulu)" w:date="2021-10-18T17:26:00Z">
          <w:r w:rsidRPr="00A55DD7" w:rsidDel="00A55DD7">
            <w:rPr>
              <w:highlight w:val="cyan"/>
              <w:lang w:eastAsia="zh-CN"/>
              <w:rPrChange w:id="110" w:author="Hietalahti, Hannu (Nokia - FI/Oulu)" w:date="2021-10-18T17:26:00Z">
                <w:rPr>
                  <w:lang w:eastAsia="zh-CN"/>
                </w:rPr>
              </w:rPrChange>
            </w:rPr>
            <w:delText>, or not including Paging Time Window length to the NG-RANs that support NR RedCap.</w:delText>
          </w:r>
        </w:del>
      </w:ins>
    </w:p>
    <w:p w14:paraId="242FBE09" w14:textId="370BEA26" w:rsidR="00ED626B" w:rsidRDefault="00ED626B" w:rsidP="00E32339">
      <w:pPr>
        <w:rPr>
          <w:ins w:id="111" w:author="Pudney, Chris, Vodafone" w:date="2021-10-20T16:51:00Z"/>
          <w:lang w:eastAsia="zh-CN"/>
        </w:rPr>
      </w:pPr>
      <w:ins w:id="112" w:author="Pudney, Chris, Vodafone" w:date="2021-10-20T16:51:00Z">
        <w:r>
          <w:rPr>
            <w:lang w:eastAsia="zh-CN"/>
          </w:rPr>
          <w:t>For extended DRX length of 10.24s</w:t>
        </w:r>
      </w:ins>
      <w:ins w:id="113" w:author="Pudney, Chris, Vodafone" w:date="2021-10-20T16:52:00Z">
        <w:r w:rsidR="003A08E9">
          <w:rPr>
            <w:lang w:eastAsia="zh-CN"/>
          </w:rPr>
          <w:t xml:space="preserve">, </w:t>
        </w:r>
      </w:ins>
      <w:ins w:id="114" w:author="Pudney, Chris, Vodafone" w:date="2021-10-20T16:53:00Z">
        <w:r w:rsidR="005F738C">
          <w:rPr>
            <w:lang w:eastAsia="zh-CN"/>
          </w:rPr>
          <w:t xml:space="preserve">in the paging request message </w:t>
        </w:r>
      </w:ins>
      <w:ins w:id="115" w:author="Pudney, Chris, Vodafone" w:date="2021-10-20T16:52:00Z">
        <w:r w:rsidR="003A08E9">
          <w:rPr>
            <w:lang w:eastAsia="zh-CN"/>
          </w:rPr>
          <w:t xml:space="preserve">the AMF sends the </w:t>
        </w:r>
        <w:r w:rsidR="00784B8D">
          <w:rPr>
            <w:lang w:eastAsia="zh-CN"/>
          </w:rPr>
          <w:t>Paging Time Window to the ng-</w:t>
        </w:r>
        <w:proofErr w:type="spellStart"/>
        <w:r w:rsidR="00784B8D">
          <w:rPr>
            <w:lang w:eastAsia="zh-CN"/>
          </w:rPr>
          <w:t>eNB</w:t>
        </w:r>
        <w:proofErr w:type="spellEnd"/>
        <w:r w:rsidR="00784B8D">
          <w:rPr>
            <w:lang w:eastAsia="zh-CN"/>
          </w:rPr>
          <w:t xml:space="preserve"> </w:t>
        </w:r>
      </w:ins>
      <w:ins w:id="116" w:author="Pudney, Chris, Vodafone" w:date="2021-10-20T16:53:00Z">
        <w:r w:rsidR="005F738C">
          <w:rPr>
            <w:lang w:eastAsia="zh-CN"/>
          </w:rPr>
          <w:t xml:space="preserve">but does not send </w:t>
        </w:r>
      </w:ins>
      <w:ins w:id="117" w:author="Pudney, Chris, Vodafone" w:date="2021-10-20T16:54:00Z">
        <w:r w:rsidR="00367D6F">
          <w:rPr>
            <w:lang w:eastAsia="zh-CN"/>
          </w:rPr>
          <w:t>the Paging Time Window</w:t>
        </w:r>
      </w:ins>
      <w:ins w:id="118" w:author="Pudney, Chris, Vodafone" w:date="2021-10-20T16:53:00Z">
        <w:r w:rsidR="005F738C">
          <w:rPr>
            <w:lang w:eastAsia="zh-CN"/>
          </w:rPr>
          <w:t xml:space="preserve"> to the </w:t>
        </w:r>
        <w:proofErr w:type="spellStart"/>
        <w:r w:rsidR="005F738C">
          <w:rPr>
            <w:lang w:eastAsia="zh-CN"/>
          </w:rPr>
          <w:t>gNB</w:t>
        </w:r>
        <w:proofErr w:type="spellEnd"/>
        <w:r w:rsidR="005F738C">
          <w:rPr>
            <w:lang w:eastAsia="zh-CN"/>
          </w:rPr>
          <w:t xml:space="preserve">. The AMF knows whether the NG-RAN node is an </w:t>
        </w:r>
        <w:r w:rsidR="00367D6F">
          <w:rPr>
            <w:lang w:eastAsia="zh-CN"/>
          </w:rPr>
          <w:t>ng-</w:t>
        </w:r>
        <w:proofErr w:type="spellStart"/>
        <w:r w:rsidR="00367D6F">
          <w:rPr>
            <w:lang w:eastAsia="zh-CN"/>
          </w:rPr>
          <w:t>eNB</w:t>
        </w:r>
        <w:proofErr w:type="spellEnd"/>
        <w:r w:rsidR="00367D6F">
          <w:rPr>
            <w:lang w:eastAsia="zh-CN"/>
          </w:rPr>
          <w:t xml:space="preserve"> or </w:t>
        </w:r>
        <w:proofErr w:type="spellStart"/>
        <w:r w:rsidR="00367D6F">
          <w:rPr>
            <w:lang w:eastAsia="zh-CN"/>
          </w:rPr>
          <w:t>gNB</w:t>
        </w:r>
        <w:proofErr w:type="spellEnd"/>
        <w:r w:rsidR="00367D6F">
          <w:rPr>
            <w:lang w:eastAsia="zh-CN"/>
          </w:rPr>
          <w:t xml:space="preserve"> from </w:t>
        </w:r>
      </w:ins>
      <w:ins w:id="119" w:author="Pudney, Chris, Vodafone" w:date="2021-10-20T16:54:00Z">
        <w:r w:rsidR="00367D6F">
          <w:rPr>
            <w:lang w:eastAsia="zh-CN"/>
          </w:rPr>
          <w:t>the received RAT Information in NG SETUP REQUEST</w:t>
        </w:r>
        <w:r w:rsidR="00367D6F">
          <w:rPr>
            <w:lang w:eastAsia="zh-CN"/>
          </w:rPr>
          <w:t>.</w:t>
        </w:r>
      </w:ins>
    </w:p>
    <w:p w14:paraId="2A2E1069" w14:textId="7B2A0F2A" w:rsidR="00581576" w:rsidRPr="00F92C5F" w:rsidDel="00367D6F" w:rsidRDefault="00581576" w:rsidP="00E32339">
      <w:pPr>
        <w:rPr>
          <w:del w:id="120" w:author="Pudney, Chris, Vodafone" w:date="2021-10-20T16:54:00Z"/>
          <w:lang w:eastAsia="zh-CN"/>
        </w:rPr>
      </w:pPr>
      <w:ins w:id="121" w:author="user6" w:date="2021-10-20T14:09:00Z">
        <w:del w:id="122" w:author="Pudney, Chris, Vodafone" w:date="2021-10-20T16:54:00Z">
          <w:r w:rsidDel="00367D6F">
            <w:rPr>
              <w:lang w:eastAsia="zh-CN"/>
            </w:rPr>
            <w:delText>For exte</w:delText>
          </w:r>
        </w:del>
      </w:ins>
      <w:ins w:id="123" w:author="user6" w:date="2021-10-20T14:10:00Z">
        <w:del w:id="124" w:author="Pudney, Chris, Vodafone" w:date="2021-10-20T16:54:00Z">
          <w:r w:rsidDel="00367D6F">
            <w:rPr>
              <w:lang w:eastAsia="zh-CN"/>
            </w:rPr>
            <w:delText xml:space="preserve">nded DRX length of 10.24s and the UE that supports both WB-E-UTRA and NR, the AMF decides whether include the Paging Time Window length to the NG-RAN in the </w:delText>
          </w:r>
        </w:del>
      </w:ins>
      <w:ins w:id="125" w:author="user6" w:date="2021-10-20T14:11:00Z">
        <w:del w:id="126" w:author="Pudney, Chris, Vodafone" w:date="2021-10-20T16:54:00Z">
          <w:r w:rsidDel="00367D6F">
            <w:rPr>
              <w:lang w:eastAsia="zh-CN"/>
            </w:rPr>
            <w:delText>paging request based on the supported RAT of the NG-RAN (e.g. bas</w:delText>
          </w:r>
        </w:del>
      </w:ins>
      <w:ins w:id="127" w:author="user6" w:date="2021-10-20T14:12:00Z">
        <w:del w:id="128" w:author="Pudney, Chris, Vodafone" w:date="2021-10-20T16:54:00Z">
          <w:r w:rsidDel="00367D6F">
            <w:rPr>
              <w:lang w:eastAsia="zh-CN"/>
            </w:rPr>
            <w:delText>ed on the received RAT Information in NG SETUP REQUEST message from the RAN)</w:delText>
          </w:r>
        </w:del>
      </w:ins>
      <w:ins w:id="129" w:author="user6" w:date="2021-10-20T14:11:00Z">
        <w:del w:id="130" w:author="Pudney, Chris, Vodafone" w:date="2021-10-20T16:54:00Z">
          <w:r w:rsidDel="00367D6F">
            <w:rPr>
              <w:lang w:eastAsia="zh-CN"/>
            </w:rPr>
            <w:delText>,</w:delText>
          </w:r>
        </w:del>
      </w:ins>
      <w:ins w:id="131" w:author="user6" w:date="2021-10-20T14:12:00Z">
        <w:del w:id="132" w:author="Pudney, Chris, Vodafone" w:date="2021-10-20T16:54:00Z">
          <w:r w:rsidDel="00367D6F">
            <w:rPr>
              <w:lang w:eastAsia="zh-CN"/>
            </w:rPr>
            <w:delText xml:space="preserve"> that is, including Paging Time Window length to the ng-eNB or not including Paging Time Window to the gNB</w:delText>
          </w:r>
        </w:del>
      </w:ins>
      <w:ins w:id="133" w:author="user6" w:date="2021-10-20T14:13:00Z">
        <w:del w:id="134" w:author="Pudney, Chris, Vodafone" w:date="2021-10-20T16:54:00Z">
          <w:r w:rsidDel="00367D6F">
            <w:rPr>
              <w:lang w:eastAsia="zh-CN"/>
            </w:rPr>
            <w:delText>.</w:delText>
          </w:r>
        </w:del>
      </w:ins>
    </w:p>
    <w:p w14:paraId="3B0A6200"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73F72" w14:textId="77777777" w:rsidR="00D66352" w:rsidRDefault="00D66352">
      <w:r>
        <w:separator/>
      </w:r>
    </w:p>
  </w:endnote>
  <w:endnote w:type="continuationSeparator" w:id="0">
    <w:p w14:paraId="3ADED02A" w14:textId="77777777" w:rsidR="00D66352" w:rsidRDefault="00D6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469AE" w14:textId="77777777" w:rsidR="006A763A" w:rsidRDefault="006A76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6A375" w14:textId="77777777" w:rsidR="006A763A" w:rsidRDefault="006A76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69C62" w14:textId="77777777" w:rsidR="006A763A" w:rsidRDefault="006A76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55F7D" w14:textId="77777777" w:rsidR="00D66352" w:rsidRDefault="00D66352">
      <w:r>
        <w:separator/>
      </w:r>
    </w:p>
  </w:footnote>
  <w:footnote w:type="continuationSeparator" w:id="0">
    <w:p w14:paraId="4F46DB8C" w14:textId="77777777" w:rsidR="00D66352" w:rsidRDefault="00D66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92B70" w14:textId="77777777" w:rsidR="00695808" w:rsidRDefault="00695808">
    <w:r>
      <w:t xml:space="preserve">Page </w:t>
    </w:r>
    <w:r w:rsidR="001375D4">
      <w:fldChar w:fldCharType="begin"/>
    </w:r>
    <w:r w:rsidR="00374DD4">
      <w:instrText>PAGE</w:instrText>
    </w:r>
    <w:r w:rsidR="001375D4">
      <w:fldChar w:fldCharType="separate"/>
    </w:r>
    <w:r>
      <w:rPr>
        <w:noProof/>
      </w:rPr>
      <w:t>1</w:t>
    </w:r>
    <w:r w:rsidR="001375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B614C" w14:textId="77777777" w:rsidR="006A763A" w:rsidRDefault="006A76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F80EA" w14:textId="77777777" w:rsidR="006A763A" w:rsidRDefault="006A76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4F23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C4DE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6ED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user6">
    <w15:presenceInfo w15:providerId="None" w15:userId="user6"/>
  </w15:person>
  <w15:person w15:author="Ericsson_CQ_147">
    <w15:presenceInfo w15:providerId="None" w15:userId="Ericsson_CQ_147"/>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C8"/>
    <w:rsid w:val="00022E4A"/>
    <w:rsid w:val="0002610C"/>
    <w:rsid w:val="00026470"/>
    <w:rsid w:val="0005071C"/>
    <w:rsid w:val="000538AF"/>
    <w:rsid w:val="00062070"/>
    <w:rsid w:val="00076524"/>
    <w:rsid w:val="00086F9A"/>
    <w:rsid w:val="000A046B"/>
    <w:rsid w:val="000A1041"/>
    <w:rsid w:val="000A6394"/>
    <w:rsid w:val="000B7FED"/>
    <w:rsid w:val="000C038A"/>
    <w:rsid w:val="000C0F9C"/>
    <w:rsid w:val="000C6598"/>
    <w:rsid w:val="000E268E"/>
    <w:rsid w:val="000E31D5"/>
    <w:rsid w:val="00103DA9"/>
    <w:rsid w:val="00112077"/>
    <w:rsid w:val="00132940"/>
    <w:rsid w:val="001375D4"/>
    <w:rsid w:val="001431FF"/>
    <w:rsid w:val="00145D43"/>
    <w:rsid w:val="00171B70"/>
    <w:rsid w:val="001804E7"/>
    <w:rsid w:val="00192C46"/>
    <w:rsid w:val="001A08B3"/>
    <w:rsid w:val="001A7B60"/>
    <w:rsid w:val="001B52F0"/>
    <w:rsid w:val="001B7A65"/>
    <w:rsid w:val="001E005B"/>
    <w:rsid w:val="001E41F3"/>
    <w:rsid w:val="002104F0"/>
    <w:rsid w:val="00216DB2"/>
    <w:rsid w:val="00232168"/>
    <w:rsid w:val="00241550"/>
    <w:rsid w:val="0026004D"/>
    <w:rsid w:val="00263A5D"/>
    <w:rsid w:val="002640DD"/>
    <w:rsid w:val="00265753"/>
    <w:rsid w:val="0027191B"/>
    <w:rsid w:val="00271A4B"/>
    <w:rsid w:val="00275D12"/>
    <w:rsid w:val="002831F6"/>
    <w:rsid w:val="00284FEB"/>
    <w:rsid w:val="002860C4"/>
    <w:rsid w:val="002904E1"/>
    <w:rsid w:val="002B15EF"/>
    <w:rsid w:val="002B1C91"/>
    <w:rsid w:val="002B5741"/>
    <w:rsid w:val="002C0B48"/>
    <w:rsid w:val="002D7688"/>
    <w:rsid w:val="00300DE2"/>
    <w:rsid w:val="0030271E"/>
    <w:rsid w:val="00305409"/>
    <w:rsid w:val="00310AF3"/>
    <w:rsid w:val="00341B68"/>
    <w:rsid w:val="00351E10"/>
    <w:rsid w:val="0036004F"/>
    <w:rsid w:val="003609EF"/>
    <w:rsid w:val="0036231A"/>
    <w:rsid w:val="00367D6F"/>
    <w:rsid w:val="00371E62"/>
    <w:rsid w:val="00374DD4"/>
    <w:rsid w:val="003808E9"/>
    <w:rsid w:val="00385A11"/>
    <w:rsid w:val="00386DEC"/>
    <w:rsid w:val="00392484"/>
    <w:rsid w:val="00395733"/>
    <w:rsid w:val="003968D8"/>
    <w:rsid w:val="003A08E9"/>
    <w:rsid w:val="003A4720"/>
    <w:rsid w:val="003B0E0C"/>
    <w:rsid w:val="003B40E1"/>
    <w:rsid w:val="003B4CE0"/>
    <w:rsid w:val="003B6147"/>
    <w:rsid w:val="003E1A36"/>
    <w:rsid w:val="003E5AFC"/>
    <w:rsid w:val="003E7D28"/>
    <w:rsid w:val="0040761D"/>
    <w:rsid w:val="00410371"/>
    <w:rsid w:val="00413CDD"/>
    <w:rsid w:val="004242F1"/>
    <w:rsid w:val="004401BC"/>
    <w:rsid w:val="0045154C"/>
    <w:rsid w:val="00452FDC"/>
    <w:rsid w:val="0047578B"/>
    <w:rsid w:val="004758BB"/>
    <w:rsid w:val="004A1F9C"/>
    <w:rsid w:val="004A6302"/>
    <w:rsid w:val="004B6384"/>
    <w:rsid w:val="004B75B7"/>
    <w:rsid w:val="0050073C"/>
    <w:rsid w:val="00504314"/>
    <w:rsid w:val="00510604"/>
    <w:rsid w:val="00514818"/>
    <w:rsid w:val="0051580D"/>
    <w:rsid w:val="00515A8F"/>
    <w:rsid w:val="00524056"/>
    <w:rsid w:val="00537FB7"/>
    <w:rsid w:val="00540DFB"/>
    <w:rsid w:val="00543F1B"/>
    <w:rsid w:val="00547111"/>
    <w:rsid w:val="00550422"/>
    <w:rsid w:val="005602A4"/>
    <w:rsid w:val="00564A41"/>
    <w:rsid w:val="00566C94"/>
    <w:rsid w:val="0057738C"/>
    <w:rsid w:val="00581576"/>
    <w:rsid w:val="0059060C"/>
    <w:rsid w:val="00592D74"/>
    <w:rsid w:val="005A6E8C"/>
    <w:rsid w:val="005B3945"/>
    <w:rsid w:val="005E2C44"/>
    <w:rsid w:val="005E65C0"/>
    <w:rsid w:val="005F4DAC"/>
    <w:rsid w:val="005F738C"/>
    <w:rsid w:val="00602583"/>
    <w:rsid w:val="00610DDA"/>
    <w:rsid w:val="00621188"/>
    <w:rsid w:val="006257ED"/>
    <w:rsid w:val="00625CC6"/>
    <w:rsid w:val="0062752F"/>
    <w:rsid w:val="0064747A"/>
    <w:rsid w:val="00672744"/>
    <w:rsid w:val="00677A1C"/>
    <w:rsid w:val="00677EFF"/>
    <w:rsid w:val="00695808"/>
    <w:rsid w:val="006A6369"/>
    <w:rsid w:val="006A763A"/>
    <w:rsid w:val="006B46FB"/>
    <w:rsid w:val="006B724D"/>
    <w:rsid w:val="006C7ED0"/>
    <w:rsid w:val="006D18D3"/>
    <w:rsid w:val="006D23C9"/>
    <w:rsid w:val="006D5129"/>
    <w:rsid w:val="006E21FB"/>
    <w:rsid w:val="0070388D"/>
    <w:rsid w:val="00706BCA"/>
    <w:rsid w:val="00722A76"/>
    <w:rsid w:val="00735297"/>
    <w:rsid w:val="00745433"/>
    <w:rsid w:val="007475F0"/>
    <w:rsid w:val="00752763"/>
    <w:rsid w:val="00763E1E"/>
    <w:rsid w:val="00771068"/>
    <w:rsid w:val="00775ACB"/>
    <w:rsid w:val="00784B8D"/>
    <w:rsid w:val="00792342"/>
    <w:rsid w:val="00793EC4"/>
    <w:rsid w:val="007977A8"/>
    <w:rsid w:val="007A5814"/>
    <w:rsid w:val="007B512A"/>
    <w:rsid w:val="007C2097"/>
    <w:rsid w:val="007D5352"/>
    <w:rsid w:val="007D6A07"/>
    <w:rsid w:val="007E417D"/>
    <w:rsid w:val="007E73CB"/>
    <w:rsid w:val="007F2012"/>
    <w:rsid w:val="007F7259"/>
    <w:rsid w:val="0080161F"/>
    <w:rsid w:val="008040A8"/>
    <w:rsid w:val="00810612"/>
    <w:rsid w:val="008279FA"/>
    <w:rsid w:val="00854C04"/>
    <w:rsid w:val="0086104B"/>
    <w:rsid w:val="008626E7"/>
    <w:rsid w:val="00870EE7"/>
    <w:rsid w:val="00873033"/>
    <w:rsid w:val="0087737C"/>
    <w:rsid w:val="00881457"/>
    <w:rsid w:val="008836A7"/>
    <w:rsid w:val="008863B9"/>
    <w:rsid w:val="008A45A6"/>
    <w:rsid w:val="008B1030"/>
    <w:rsid w:val="008C04A1"/>
    <w:rsid w:val="008D249F"/>
    <w:rsid w:val="008D2F2D"/>
    <w:rsid w:val="008F686C"/>
    <w:rsid w:val="00901CAF"/>
    <w:rsid w:val="00906141"/>
    <w:rsid w:val="009148DE"/>
    <w:rsid w:val="00922BFA"/>
    <w:rsid w:val="0092760F"/>
    <w:rsid w:val="00936272"/>
    <w:rsid w:val="00941E30"/>
    <w:rsid w:val="00966501"/>
    <w:rsid w:val="00970609"/>
    <w:rsid w:val="009733BE"/>
    <w:rsid w:val="00974579"/>
    <w:rsid w:val="009748CA"/>
    <w:rsid w:val="009777D9"/>
    <w:rsid w:val="00991B88"/>
    <w:rsid w:val="009A15E1"/>
    <w:rsid w:val="009A5753"/>
    <w:rsid w:val="009A579D"/>
    <w:rsid w:val="009B0FFA"/>
    <w:rsid w:val="009B162C"/>
    <w:rsid w:val="009B7160"/>
    <w:rsid w:val="009B7E39"/>
    <w:rsid w:val="009C1CD2"/>
    <w:rsid w:val="009D1703"/>
    <w:rsid w:val="009D5CC9"/>
    <w:rsid w:val="009E3297"/>
    <w:rsid w:val="009F734F"/>
    <w:rsid w:val="00A246B6"/>
    <w:rsid w:val="00A25CC3"/>
    <w:rsid w:val="00A263D1"/>
    <w:rsid w:val="00A44F58"/>
    <w:rsid w:val="00A47E70"/>
    <w:rsid w:val="00A50CF0"/>
    <w:rsid w:val="00A542FF"/>
    <w:rsid w:val="00A55DD7"/>
    <w:rsid w:val="00A60FE7"/>
    <w:rsid w:val="00A7181F"/>
    <w:rsid w:val="00A73674"/>
    <w:rsid w:val="00A7487D"/>
    <w:rsid w:val="00A7671C"/>
    <w:rsid w:val="00A76786"/>
    <w:rsid w:val="00A87BB1"/>
    <w:rsid w:val="00AA2CBC"/>
    <w:rsid w:val="00AA5DE5"/>
    <w:rsid w:val="00AB19CA"/>
    <w:rsid w:val="00AC5820"/>
    <w:rsid w:val="00AD1CD8"/>
    <w:rsid w:val="00AF1A6F"/>
    <w:rsid w:val="00B068A1"/>
    <w:rsid w:val="00B15BA9"/>
    <w:rsid w:val="00B16BA0"/>
    <w:rsid w:val="00B258BB"/>
    <w:rsid w:val="00B3068D"/>
    <w:rsid w:val="00B41234"/>
    <w:rsid w:val="00B51DB3"/>
    <w:rsid w:val="00B55111"/>
    <w:rsid w:val="00B661A1"/>
    <w:rsid w:val="00B67B97"/>
    <w:rsid w:val="00B715AF"/>
    <w:rsid w:val="00B968C8"/>
    <w:rsid w:val="00BA3EC5"/>
    <w:rsid w:val="00BA51D9"/>
    <w:rsid w:val="00BB5DFC"/>
    <w:rsid w:val="00BB62A2"/>
    <w:rsid w:val="00BC04BD"/>
    <w:rsid w:val="00BC0E8C"/>
    <w:rsid w:val="00BC5A98"/>
    <w:rsid w:val="00BD13C3"/>
    <w:rsid w:val="00BD279D"/>
    <w:rsid w:val="00BD6BB8"/>
    <w:rsid w:val="00BE4CA2"/>
    <w:rsid w:val="00C160A6"/>
    <w:rsid w:val="00C33231"/>
    <w:rsid w:val="00C4481D"/>
    <w:rsid w:val="00C57E5C"/>
    <w:rsid w:val="00C605B9"/>
    <w:rsid w:val="00C60B82"/>
    <w:rsid w:val="00C66BA2"/>
    <w:rsid w:val="00C743CA"/>
    <w:rsid w:val="00C91D5F"/>
    <w:rsid w:val="00C94792"/>
    <w:rsid w:val="00C95985"/>
    <w:rsid w:val="00CA4EEF"/>
    <w:rsid w:val="00CC4542"/>
    <w:rsid w:val="00CC5026"/>
    <w:rsid w:val="00CC68D0"/>
    <w:rsid w:val="00CC6F4B"/>
    <w:rsid w:val="00D01F77"/>
    <w:rsid w:val="00D03F9A"/>
    <w:rsid w:val="00D06D51"/>
    <w:rsid w:val="00D10AA8"/>
    <w:rsid w:val="00D14B77"/>
    <w:rsid w:val="00D15E43"/>
    <w:rsid w:val="00D23592"/>
    <w:rsid w:val="00D24991"/>
    <w:rsid w:val="00D34D8A"/>
    <w:rsid w:val="00D50255"/>
    <w:rsid w:val="00D5459E"/>
    <w:rsid w:val="00D64B4E"/>
    <w:rsid w:val="00D66352"/>
    <w:rsid w:val="00D66520"/>
    <w:rsid w:val="00D66AE8"/>
    <w:rsid w:val="00D80A47"/>
    <w:rsid w:val="00D85268"/>
    <w:rsid w:val="00D92747"/>
    <w:rsid w:val="00DA4620"/>
    <w:rsid w:val="00DC1CB8"/>
    <w:rsid w:val="00DC58AF"/>
    <w:rsid w:val="00DC6555"/>
    <w:rsid w:val="00DD2CF6"/>
    <w:rsid w:val="00DE34CF"/>
    <w:rsid w:val="00DF53A0"/>
    <w:rsid w:val="00E13F3D"/>
    <w:rsid w:val="00E14E0E"/>
    <w:rsid w:val="00E23990"/>
    <w:rsid w:val="00E32339"/>
    <w:rsid w:val="00E34898"/>
    <w:rsid w:val="00E5269B"/>
    <w:rsid w:val="00E533D9"/>
    <w:rsid w:val="00E61B6E"/>
    <w:rsid w:val="00E64447"/>
    <w:rsid w:val="00E82D4D"/>
    <w:rsid w:val="00EA154E"/>
    <w:rsid w:val="00EA63A7"/>
    <w:rsid w:val="00EB09B7"/>
    <w:rsid w:val="00ED626B"/>
    <w:rsid w:val="00EE6641"/>
    <w:rsid w:val="00EE7D7C"/>
    <w:rsid w:val="00F00414"/>
    <w:rsid w:val="00F049EC"/>
    <w:rsid w:val="00F25D98"/>
    <w:rsid w:val="00F300FB"/>
    <w:rsid w:val="00F41DF3"/>
    <w:rsid w:val="00F67451"/>
    <w:rsid w:val="00F8390E"/>
    <w:rsid w:val="00F92C5F"/>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18460"/>
  <w15:docId w15:val="{251BCA84-08C2-49DB-8989-511336676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 w:type="character" w:customStyle="1" w:styleId="CommentTextChar">
    <w:name w:val="Comment Text Char"/>
    <w:basedOn w:val="DefaultParagraphFont"/>
    <w:link w:val="CommentText"/>
    <w:semiHidden/>
    <w:rsid w:val="00F92C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4565352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DDA68-D906-4EF4-AC0A-638319C90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1690</Words>
  <Characters>9638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9</cp:revision>
  <cp:lastPrinted>1900-01-01T00:00:00Z</cp:lastPrinted>
  <dcterms:created xsi:type="dcterms:W3CDTF">2021-10-20T15:48:00Z</dcterms:created>
  <dcterms:modified xsi:type="dcterms:W3CDTF">2021-10-20T15:54:00Z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(3)wUwOwSV9GtbV/jwRDqLExpGOY+czJu3vObknstkcJYDtIySlYGvxl6WSzJec1ne9U+9xmwtR
Bdgp7siNg2Ut9Hf7BNzIA5wpEa1sP54hF2DtBnKnGOU5rFgh90MVey+ge+kOKpVuMrVvJE3s
CECTGC9NGz6s3Q34coAPa7oCS+EfXBvuL7huYCxkytk+7zr/OSjvChQn4X3NOwr2GhA2Yjzi
aWj5ys5gBwrh3jWVSo</vt:lpwstr>
  </property>
  <property fmtid="{D5CDD505-2E9C-101B-9397-08002B2CF9AE}" pid="22" name="_2015_ms_pID_7253431">
    <vt:lpwstr>2rcAOvPyESlPCyXHN/dX3kNglveJkoG8cgVPmZVliZju6kAR8uarHa
4oKvjtVF/baGYtsR6P5Al8yGiryGuEvY/eVTIDFepG9zEzU+rtrdjAkiF0Fn3+26WIlWm/SP
ETR5prunkY/lc/PZWmbMVKMQjAzCwfJcf/QOIh1ChggAkA5hax05vWTowEmqPOwFS7d2UcW/
D0mwBPOMe+piIj/Rhh8Ax1x/7/DRu/ZHocuq</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1633761664</vt:lpwstr>
  </property>
  <property fmtid="{D5CDD505-2E9C-101B-9397-08002B2CF9AE}" pid="28" name="MSIP_Label_17da11e7-ad83-4459-98c6-12a88e2eac78_Enabled">
    <vt:lpwstr>true</vt:lpwstr>
  </property>
  <property fmtid="{D5CDD505-2E9C-101B-9397-08002B2CF9AE}" pid="29" name="MSIP_Label_17da11e7-ad83-4459-98c6-12a88e2eac78_SetDate">
    <vt:lpwstr>2021-10-20T15:36:40Z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6f26abd4-10d7-446a-a209-fb1f61d3c3c6</vt:lpwstr>
  </property>
  <property fmtid="{D5CDD505-2E9C-101B-9397-08002B2CF9AE}" pid="34" name="MSIP_Label_17da11e7-ad83-4459-98c6-12a88e2eac78_ContentBits">
    <vt:lpwstr>0</vt:lpwstr>
  </property>
</Properties>
</file>